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keepNext/>
        <w:keepLines/>
        <w:tabs>
          <w:tab w:val="right" w:pos="9639"/>
        </w:tabs>
        <w:spacing w:after="0"/>
        <w:rPr>
          <w:rFonts w:eastAsia="宋体"/>
          <w:b/>
          <w:sz w:val="24"/>
          <w:lang w:val="en-US" w:eastAsia="zh-CN"/>
        </w:rPr>
      </w:pPr>
      <w:bookmarkStart w:id="0" w:name="_Hlt450066085"/>
      <w:bookmarkEnd w:id="0"/>
      <w:bookmarkStart w:id="1" w:name="_Hlt449016246"/>
      <w:bookmarkEnd w:id="1"/>
      <w:bookmarkStart w:id="2" w:name="_Hlt450051172"/>
      <w:bookmarkEnd w:id="2"/>
      <w:bookmarkStart w:id="3" w:name="_Hlt448930105"/>
      <w:bookmarkEnd w:id="3"/>
      <w:bookmarkStart w:id="4" w:name="_Hlt450039480"/>
      <w:bookmarkEnd w:id="4"/>
      <w:bookmarkStart w:id="5" w:name="_Hlt450066087"/>
      <w:bookmarkEnd w:id="5"/>
      <w:bookmarkStart w:id="6" w:name="OLE_LINK27"/>
      <w:bookmarkStart w:id="7" w:name="OLE_LINK111"/>
      <w:bookmarkStart w:id="8"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w:t>
      </w:r>
      <w:r>
        <w:rPr>
          <w:b/>
          <w:sz w:val="24"/>
        </w:rPr>
        <w:tab/>
      </w:r>
      <w:r>
        <w:rPr>
          <w:rFonts w:hint="eastAsia"/>
          <w:b/>
          <w:sz w:val="24"/>
        </w:rPr>
        <w:t>R4-250093</w:t>
      </w:r>
      <w:r>
        <w:rPr>
          <w:rFonts w:hint="eastAsia" w:eastAsia="宋体"/>
          <w:b/>
          <w:sz w:val="24"/>
          <w:lang w:val="en-US" w:eastAsia="zh-CN"/>
        </w:rPr>
        <w:t>8</w:t>
      </w:r>
    </w:p>
    <w:p>
      <w:pPr>
        <w:pStyle w:val="82"/>
        <w:keepNext/>
        <w:keepLines/>
        <w:tabs>
          <w:tab w:val="right" w:pos="9639"/>
        </w:tabs>
        <w:spacing w:after="0"/>
        <w:rPr>
          <w:b/>
          <w:sz w:val="24"/>
          <w:lang w:eastAsia="en-GB"/>
        </w:rPr>
      </w:pPr>
      <w:r>
        <w:rPr>
          <w:rFonts w:hint="eastAsia"/>
          <w:b/>
          <w:sz w:val="24"/>
          <w:lang w:val="en-US" w:eastAsia="zh-CN"/>
        </w:rPr>
        <w:t>Athens</w:t>
      </w:r>
      <w:r>
        <w:rPr>
          <w:b/>
          <w:sz w:val="24"/>
          <w:lang w:eastAsia="zh-CN"/>
        </w:rPr>
        <w:t xml:space="preserve">, </w:t>
      </w:r>
      <w:r>
        <w:rPr>
          <w:rFonts w:hint="eastAsia"/>
          <w:b/>
          <w:sz w:val="24"/>
          <w:lang w:val="en-US" w:eastAsia="zh-CN"/>
        </w:rPr>
        <w:t>Grace</w:t>
      </w:r>
      <w:r>
        <w:rPr>
          <w:b/>
          <w:sz w:val="24"/>
          <w:lang w:eastAsia="zh-CN"/>
        </w:rPr>
        <w:t xml:space="preserve">, </w:t>
      </w:r>
      <w:r>
        <w:rPr>
          <w:rFonts w:hint="eastAsia"/>
          <w:b/>
          <w:sz w:val="24"/>
          <w:lang w:val="en-US" w:eastAsia="zh-CN"/>
        </w:rPr>
        <w:t xml:space="preserve">Feb.17th </w:t>
      </w:r>
      <w:r>
        <w:rPr>
          <w:b/>
          <w:sz w:val="24"/>
          <w:lang w:eastAsia="zh-CN"/>
        </w:rPr>
        <w:t xml:space="preserve">– </w:t>
      </w:r>
      <w:r>
        <w:rPr>
          <w:rFonts w:hint="eastAsia"/>
          <w:b/>
          <w:sz w:val="24"/>
          <w:lang w:val="en-US" w:eastAsia="zh-CN"/>
        </w:rPr>
        <w:t>21th</w:t>
      </w:r>
      <w:r>
        <w:rPr>
          <w:b/>
          <w:sz w:val="24"/>
          <w:lang w:eastAsia="zh-CN"/>
        </w:rPr>
        <w:t>, 202</w:t>
      </w:r>
      <w:r>
        <w:rPr>
          <w:rFonts w:hint="eastAsia"/>
          <w:b/>
          <w:sz w:val="24"/>
          <w:lang w:val="en-US" w:eastAsia="zh-CN"/>
        </w:rPr>
        <w:t>5</w:t>
      </w:r>
    </w:p>
    <w:bookmarkEnd w:id="6"/>
    <w:bookmarkEnd w:id="7"/>
    <w:bookmarkEnd w:id="8"/>
    <w:p>
      <w:pPr>
        <w:pStyle w:val="82"/>
        <w:outlineLvl w:val="0"/>
        <w:rPr>
          <w:rFonts w:eastAsia="宋体" w:cs="Arial"/>
          <w:b/>
          <w:bCs/>
          <w:sz w:val="24"/>
          <w:lang w:val="en-US" w:eastAsia="zh-CN"/>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4</w:t>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val="en-US"/>
              </w:rPr>
            </w:pPr>
            <w:r>
              <w:rPr>
                <w:b/>
                <w:sz w:val="28"/>
              </w:rPr>
              <w:t>1</w:t>
            </w:r>
            <w:r>
              <w:rPr>
                <w:rFonts w:hint="eastAsia"/>
                <w:b/>
                <w:sz w:val="28"/>
                <w:lang w:val="en-US" w:eastAsia="zh-CN"/>
              </w:rPr>
              <w:t>8.8.0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9" w:name="_Hlt497126619"/>
            <w:r>
              <w:rPr>
                <w:rStyle w:val="46"/>
                <w:rFonts w:cs="Arial"/>
                <w:b/>
                <w:i/>
                <w:color w:val="FF0000"/>
              </w:rPr>
              <w:t>L</w:t>
            </w:r>
            <w:bookmarkEnd w:id="9"/>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215"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rPr>
              <w:t>draft CR to TS 38.10</w:t>
            </w:r>
            <w:r>
              <w:rPr>
                <w:rFonts w:hint="eastAsia" w:eastAsia="宋体"/>
                <w:lang w:val="en-US" w:eastAsia="zh-CN"/>
              </w:rPr>
              <w:t>4: the introduction of Rel-19 ATG BS supporting CA</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rPr>
                <w:rFonts w:hint="eastAsia"/>
                <w:lang w:val="en-US" w:eastAsia="zh-CN"/>
              </w:rPr>
              <w:t>Z</w:t>
            </w:r>
            <w:r>
              <w:rPr>
                <w:rFonts w:hint="eastAsia"/>
                <w:lang w:val="en-US" w:eastAsia="zh-CN"/>
              </w:rPr>
              <w:fldChar w:fldCharType="end"/>
            </w:r>
            <w:r>
              <w:rPr>
                <w:rFonts w:hint="eastAsia"/>
                <w:lang w:val="en-US" w:eastAsia="zh-CN"/>
              </w:rPr>
              <w:t>TE Corporation, CMCC, CATT, Huawei, Ericsson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cs="Arial" w:eastAsiaTheme="minorEastAsia"/>
                <w:sz w:val="18"/>
                <w:szCs w:val="18"/>
              </w:rPr>
              <w:t>NR_ATG_Enh-Core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202</w:t>
            </w:r>
            <w:r>
              <w:rPr>
                <w:rFonts w:hint="eastAsia"/>
                <w:lang w:val="en-US" w:eastAsia="zh-CN"/>
              </w:rPr>
              <w:t>5</w:t>
            </w:r>
            <w:r>
              <w:t>-</w:t>
            </w:r>
            <w:r>
              <w:rPr>
                <w:rFonts w:hint="eastAsia"/>
                <w:lang w:val="en-US" w:eastAsia="zh-CN"/>
              </w:rPr>
              <w:t>01</w:t>
            </w:r>
            <w:r>
              <w:t>-</w:t>
            </w:r>
            <w:r>
              <w:rPr>
                <w:rFonts w:hint="eastAsia" w:eastAsia="宋体"/>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B</w:t>
            </w:r>
            <w:r>
              <w:rPr>
                <w:rFonts w:hint="eastAsia" w:eastAsia="宋体"/>
                <w:lang w:val="en-US" w:eastAsia="zh-CN"/>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In Rel-18, ATG BS is only limited to single carrier. In Rel-19, ATG BS is supposed to support both intra-band DL CA and inter-band DL CA.</w:t>
            </w:r>
          </w:p>
          <w:p>
            <w:pPr>
              <w:pStyle w:val="82"/>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before="120"/>
              <w:rPr>
                <w:rFonts w:eastAsia="宋体"/>
                <w:lang w:val="en-US" w:eastAsia="zh-CN"/>
              </w:rPr>
            </w:pPr>
            <w:r>
              <w:rPr>
                <w:rFonts w:hint="eastAsia" w:eastAsia="宋体"/>
                <w:lang w:val="en-US" w:eastAsia="zh-CN"/>
              </w:rPr>
              <w:t>To remove the following sentence for ATG BS:</w:t>
            </w:r>
          </w:p>
          <w:p>
            <w:pPr>
              <w:keepNext/>
              <w:keepLines/>
              <w:spacing w:before="120" w:after="120"/>
              <w:ind w:left="1134" w:leftChars="100" w:hanging="934" w:hangingChars="467"/>
              <w:rPr>
                <w:rFonts w:ascii="Arial" w:hAnsi="Arial" w:eastAsia="宋体"/>
                <w:lang w:val="en-US" w:eastAsia="zh-CN"/>
              </w:rPr>
            </w:pPr>
            <w:r>
              <w:rPr>
                <w:rFonts w:hint="eastAsia" w:ascii="Arial" w:hAnsi="Arial" w:eastAsia="宋体"/>
                <w:lang w:val="en-US" w:eastAsia="zh-CN"/>
              </w:rPr>
              <w:t>There are no CA requirements for ATG BS in the present specification.</w:t>
            </w:r>
          </w:p>
          <w:p>
            <w:pPr>
              <w:keepNext/>
              <w:keepLines/>
              <w:spacing w:before="120" w:after="120"/>
              <w:ind w:left="1134" w:leftChars="100" w:hanging="934" w:hangingChars="467"/>
              <w:rPr>
                <w:rFonts w:ascii="Arial" w:hAnsi="Arial" w:eastAsia="宋体"/>
                <w:lang w:val="en-US" w:eastAsia="zh-CN"/>
              </w:rPr>
            </w:pPr>
            <w:r>
              <w:rPr>
                <w:rFonts w:hint="eastAsia" w:ascii="Arial" w:hAnsi="Arial" w:eastAsia="宋体"/>
                <w:lang w:val="en-US" w:eastAsia="zh-CN"/>
              </w:rPr>
              <w:t>There is no multi-band operation requirement for ATG BS.</w:t>
            </w:r>
          </w:p>
          <w:p>
            <w:pPr>
              <w:keepNext/>
              <w:keepLines/>
              <w:spacing w:before="120" w:after="120"/>
              <w:ind w:left="1134" w:leftChars="100" w:hanging="934" w:hangingChars="467"/>
              <w:rPr>
                <w:rFonts w:eastAsia="宋体"/>
                <w:lang w:val="en-US" w:eastAsia="zh-CN"/>
              </w:rPr>
            </w:pPr>
            <w:r>
              <w:rPr>
                <w:rFonts w:hint="eastAsia" w:ascii="Arial" w:hAnsi="Arial" w:eastAsia="宋体"/>
                <w:lang w:val="en-US" w:eastAsia="zh-CN"/>
              </w:rPr>
              <w:t>There is no TAE requirement for ATG BS in Rel-19.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 xml:space="preserve">The spec is not consistent with ATG BS supporting intra-band CA and inter-band CA.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4.7, 4.8, 6.1, 6.5.3, 7.1, 9.1, 9.6.3, 10.1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rPr>
                <w:rFonts w:hint="eastAsia" w:eastAsia="宋体"/>
                <w:lang w:val="en-US" w:eastAsia="zh-CN"/>
              </w:rPr>
              <w:t>TS 38.141-1/2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3"/>
        <w:rPr>
          <w:rFonts w:eastAsia="??"/>
          <w:color w:val="FF0000"/>
          <w:szCs w:val="32"/>
        </w:rPr>
      </w:pPr>
      <w:bookmarkStart w:id="10" w:name="OLE_LINK2"/>
      <w:r>
        <w:rPr>
          <w:rFonts w:eastAsia="??"/>
          <w:color w:val="FF0000"/>
          <w:szCs w:val="32"/>
        </w:rPr>
        <w:t xml:space="preserve">&lt;&lt; </w:t>
      </w:r>
      <w:r>
        <w:rPr>
          <w:rFonts w:hint="eastAsia" w:eastAsia="宋体"/>
          <w:color w:val="FF0000"/>
          <w:szCs w:val="32"/>
          <w:lang w:val="en-US" w:eastAsia="zh-CN"/>
        </w:rPr>
        <w:t xml:space="preserve">Start </w:t>
      </w:r>
      <w:r>
        <w:rPr>
          <w:rFonts w:eastAsia="??"/>
          <w:color w:val="FF0000"/>
          <w:szCs w:val="32"/>
        </w:rPr>
        <w:t>of change &gt;&gt;</w:t>
      </w:r>
    </w:p>
    <w:p>
      <w:pPr>
        <w:pStyle w:val="3"/>
      </w:pPr>
      <w:bookmarkStart w:id="11" w:name="_Toc138837515"/>
      <w:bookmarkStart w:id="12" w:name="_Toc45893397"/>
      <w:bookmarkStart w:id="13" w:name="_Toc131595761"/>
      <w:bookmarkStart w:id="14" w:name="_Toc115186120"/>
      <w:bookmarkStart w:id="15" w:name="_Toc37260094"/>
      <w:bookmarkStart w:id="16" w:name="_Toc156567336"/>
      <w:bookmarkStart w:id="17" w:name="_Toc53178575"/>
      <w:bookmarkStart w:id="18" w:name="_Toc123048934"/>
      <w:bookmarkStart w:id="19" w:name="_Toc37267482"/>
      <w:bookmarkStart w:id="20" w:name="_Toc29811626"/>
      <w:bookmarkStart w:id="21" w:name="_Toc90422552"/>
      <w:bookmarkStart w:id="22" w:name="_Toc123051853"/>
      <w:bookmarkStart w:id="23" w:name="_Toc13080130"/>
      <w:bookmarkStart w:id="24" w:name="_Toc106782745"/>
      <w:bookmarkStart w:id="25" w:name="_Toc53178124"/>
      <w:bookmarkStart w:id="26" w:name="_Toc67916567"/>
      <w:bookmarkStart w:id="27" w:name="_Toc107311636"/>
      <w:bookmarkStart w:id="28" w:name="_Toc61178801"/>
      <w:bookmarkStart w:id="29" w:name="_Toc36817178"/>
      <w:bookmarkStart w:id="30" w:name="_Toc124266403"/>
      <w:bookmarkStart w:id="31" w:name="_Toc131740759"/>
      <w:bookmarkStart w:id="32" w:name="_Toc82621705"/>
      <w:bookmarkStart w:id="33" w:name="_Toc107419220"/>
      <w:bookmarkStart w:id="34" w:name="_Toc44712084"/>
      <w:bookmarkStart w:id="35" w:name="_Toc123717423"/>
      <w:bookmarkStart w:id="36" w:name="_Toc131766293"/>
      <w:bookmarkStart w:id="37" w:name="_Toc107474847"/>
      <w:bookmarkStart w:id="38" w:name="_Toc124156999"/>
      <w:bookmarkStart w:id="39" w:name="_Toc123054322"/>
      <w:bookmarkStart w:id="40" w:name="_Toc114255440"/>
      <w:bookmarkStart w:id="41" w:name="_Toc61179271"/>
      <w:bookmarkStart w:id="42" w:name="_Toc74663165"/>
      <w:r>
        <w:t>4.7</w:t>
      </w:r>
      <w:r>
        <w:tab/>
      </w:r>
      <w:r>
        <w:t xml:space="preserve">Requirements for contiguous and </w:t>
      </w:r>
      <w:r>
        <w:rPr>
          <w:i/>
        </w:rPr>
        <w:t>non-contiguous spectrum</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 xml:space="preserve">apply for BS configured for both </w:t>
      </w:r>
      <w:r>
        <w:rPr>
          <w:i/>
          <w:lang w:eastAsia="zh-CN"/>
        </w:rPr>
        <w:t>contiguous spectrum</w:t>
      </w:r>
      <w:r>
        <w:rPr>
          <w:lang w:eastAsia="zh-CN"/>
        </w:rPr>
        <w:t xml:space="preserve"> operation and </w:t>
      </w:r>
      <w:r>
        <w:rPr>
          <w:i/>
          <w:lang w:eastAsia="zh-CN"/>
        </w:rPr>
        <w:t>non-contiguous spectrum</w:t>
      </w:r>
      <w:r>
        <w:rPr>
          <w:lang w:eastAsia="zh-CN"/>
        </w:rPr>
        <w:t xml:space="preserve"> operation.</w:t>
      </w:r>
    </w:p>
    <w:p>
      <w:r>
        <w:t xml:space="preserve">For BS operation in </w:t>
      </w:r>
      <w:r>
        <w:rPr>
          <w:i/>
        </w:rPr>
        <w:t>non-contiguous spectrum</w:t>
      </w:r>
      <w:r>
        <w:t xml:space="preserve">, some requirements apply both at the </w:t>
      </w:r>
      <w:r>
        <w:rPr>
          <w:i/>
        </w:rPr>
        <w:t>Base Station RF Bandwidth edges</w:t>
      </w:r>
      <w:r>
        <w:t xml:space="preserve"> and inside the </w:t>
      </w:r>
      <w:r>
        <w:rPr>
          <w:i/>
        </w:rPr>
        <w:t>sub-block gaps</w:t>
      </w:r>
      <w:r>
        <w:t xml:space="preserve">. For each such requirement, it is stated how the limits apply relative to the </w:t>
      </w:r>
      <w:r>
        <w:rPr>
          <w:i/>
        </w:rPr>
        <w:t>Base Station RF Bandwidth edges</w:t>
      </w:r>
      <w:r>
        <w:t xml:space="preserve"> and the </w:t>
      </w:r>
      <w:r>
        <w:rPr>
          <w:i/>
        </w:rPr>
        <w:t>sub-block</w:t>
      </w:r>
      <w:r>
        <w:t xml:space="preserve"> edges respectively.</w:t>
      </w:r>
    </w:p>
    <w:p>
      <w:pPr>
        <w:keepNext/>
        <w:keepLines/>
        <w:ind w:left="1134" w:hanging="1134"/>
        <w:rPr>
          <w:lang w:val="en-US" w:eastAsia="zh-CN"/>
        </w:rPr>
      </w:pPr>
      <w:del w:id="0" w:author="ZTE_Wubin" w:date="2025-01-24T15:20:00Z">
        <w:r>
          <w:rPr>
            <w:rFonts w:hint="eastAsia"/>
            <w:lang w:val="en-US" w:eastAsia="zh-CN"/>
          </w:rPr>
          <w:delText>There are no CA requirements for ATG BS in the present specification.</w:delText>
        </w:r>
      </w:del>
    </w:p>
    <w:p>
      <w:pPr>
        <w:pStyle w:val="3"/>
      </w:pPr>
      <w:bookmarkStart w:id="43" w:name="_Toc44712085"/>
      <w:bookmarkStart w:id="44" w:name="_Toc107419221"/>
      <w:bookmarkStart w:id="45" w:name="_Toc176875943"/>
      <w:bookmarkStart w:id="46" w:name="_Toc187245448"/>
      <w:bookmarkStart w:id="47" w:name="_Toc37260095"/>
      <w:bookmarkStart w:id="48" w:name="_Toc138837516"/>
      <w:bookmarkStart w:id="49" w:name="_Toc131766294"/>
      <w:bookmarkStart w:id="50" w:name="_Toc45893398"/>
      <w:bookmarkStart w:id="51" w:name="_Toc124157000"/>
      <w:bookmarkStart w:id="52" w:name="_Toc53178576"/>
      <w:bookmarkStart w:id="53" w:name="_Toc123054323"/>
      <w:bookmarkStart w:id="54" w:name="_Toc156567337"/>
      <w:bookmarkStart w:id="55" w:name="_Toc29811627"/>
      <w:bookmarkStart w:id="56" w:name="_Toc115186121"/>
      <w:bookmarkStart w:id="57" w:name="_Toc124266404"/>
      <w:bookmarkStart w:id="58" w:name="_Toc61178802"/>
      <w:bookmarkStart w:id="59" w:name="_Toc114255441"/>
      <w:bookmarkStart w:id="60" w:name="_Toc123717424"/>
      <w:bookmarkStart w:id="61" w:name="_Toc82621706"/>
      <w:bookmarkStart w:id="62" w:name="_Toc106782746"/>
      <w:bookmarkStart w:id="63" w:name="_Toc123051854"/>
      <w:bookmarkStart w:id="64" w:name="_Toc36817179"/>
      <w:bookmarkStart w:id="65" w:name="_Toc131595762"/>
      <w:bookmarkStart w:id="66" w:name="_Toc37267483"/>
      <w:bookmarkStart w:id="67" w:name="_Toc107474848"/>
      <w:bookmarkStart w:id="68" w:name="_Toc74663166"/>
      <w:bookmarkStart w:id="69" w:name="_Toc131740760"/>
      <w:bookmarkStart w:id="70" w:name="_Toc53178125"/>
      <w:bookmarkStart w:id="71" w:name="_Toc61179272"/>
      <w:bookmarkStart w:id="72" w:name="_Toc107311637"/>
      <w:bookmarkStart w:id="73" w:name="_Toc123048935"/>
      <w:bookmarkStart w:id="74" w:name="_Toc90422553"/>
      <w:bookmarkStart w:id="75" w:name="_Toc67916568"/>
      <w:r>
        <w:t>4.8</w:t>
      </w:r>
      <w:r>
        <w:tab/>
      </w:r>
      <w:r>
        <w:t>Requirements for BS capable of multi-band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i/>
        </w:rPr>
        <w:t xml:space="preserve">BS </w:t>
      </w:r>
      <w:r>
        <w:t xml:space="preserve">capable of multi-band operation, various structures in terms of combinations of different transmitter and receiver implementations (multi-band or single band) with mapping of transceivers to one or more </w:t>
      </w:r>
      <w:r>
        <w:rPr>
          <w:i/>
        </w:rPr>
        <w:t>antenna</w:t>
      </w:r>
      <w:r>
        <w:t xml:space="preserve"> </w:t>
      </w:r>
      <w:r>
        <w:rPr>
          <w:i/>
        </w:rPr>
        <w:t>connectors</w:t>
      </w:r>
      <w:r>
        <w:t xml:space="preserve"> for </w:t>
      </w:r>
      <w:r>
        <w:rPr>
          <w:i/>
        </w:rPr>
        <w:t>BS type 1-C</w:t>
      </w:r>
      <w:r>
        <w:t xml:space="preserve"> or </w:t>
      </w:r>
      <w:r>
        <w:rPr>
          <w:i/>
        </w:rPr>
        <w:t>TAB connectors</w:t>
      </w:r>
      <w:r>
        <w:t xml:space="preserve"> for </w:t>
      </w:r>
      <w:r>
        <w:rPr>
          <w:i/>
        </w:rPr>
        <w:t>BS type 1-H</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pPr>
        <w:pStyle w:val="76"/>
      </w:pPr>
      <w:r>
        <w:t>-</w:t>
      </w:r>
      <w:r>
        <w:tab/>
      </w:r>
      <w:r>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 </w:t>
      </w:r>
      <w:bookmarkStart w:id="76" w:name="OLE_LINK135"/>
      <w:r>
        <w:t>In case there are carrier(s) transmitted simultaneously in another supported operating band in common active RF components, when the RF signals of these antenna connectors cover the same geographical area, the frequency range of the Base Station RF bandwidth in the other supported band</w:t>
      </w:r>
      <w:r>
        <w:rPr>
          <w:rFonts w:hint="eastAsia"/>
        </w:rPr>
        <w:t xml:space="preserve"> to this antenna connector should be excluded from the unwanted emission requirements.</w:t>
      </w:r>
      <w:bookmarkEnd w:id="76"/>
    </w:p>
    <w:p>
      <w:pPr>
        <w:pStyle w:val="76"/>
      </w:pPr>
      <w:r>
        <w:t>-</w:t>
      </w:r>
      <w:r>
        <w:tab/>
      </w:r>
      <w:r>
        <w:t xml:space="preserve">If the BS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BS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p>
    <w:p>
      <w:r>
        <w:t xml:space="preserve">A </w:t>
      </w:r>
      <w:r>
        <w:rPr>
          <w:i/>
        </w:rPr>
        <w:t>BS type 1-H</w:t>
      </w:r>
      <w:r>
        <w:t xml:space="preserve"> 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p>
    <w:p>
      <w:pPr>
        <w:pStyle w:val="76"/>
      </w:pPr>
      <w:r>
        <w:t>-</w:t>
      </w:r>
      <w:r>
        <w:tab/>
      </w:r>
      <w:r>
        <w:t xml:space="preserve">All </w:t>
      </w:r>
      <w:r>
        <w:rPr>
          <w:i/>
        </w:rPr>
        <w:t xml:space="preserve">TAB connectors </w:t>
      </w:r>
      <w:r>
        <w:t xml:space="preserve">are </w:t>
      </w:r>
      <w:r>
        <w:rPr>
          <w:i/>
        </w:rPr>
        <w:t>single-band connectors</w:t>
      </w:r>
      <w:r>
        <w:t>.</w:t>
      </w:r>
    </w:p>
    <w:p>
      <w:pPr>
        <w:pStyle w:val="77"/>
      </w:pPr>
      <w:r>
        <w:t>-</w:t>
      </w:r>
      <w:r>
        <w:tab/>
      </w:r>
      <w:r>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p>
    <w:p>
      <w:pPr>
        <w:pStyle w:val="77"/>
      </w:pPr>
      <w:r>
        <w:t>-</w:t>
      </w:r>
      <w:r>
        <w:tab/>
      </w:r>
      <w:r>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p>
    <w:p>
      <w:pPr>
        <w:pStyle w:val="76"/>
      </w:pPr>
      <w:r>
        <w:t>-</w:t>
      </w:r>
      <w:r>
        <w:tab/>
      </w:r>
      <w:r>
        <w:t xml:space="preserve">All </w:t>
      </w:r>
      <w:r>
        <w:rPr>
          <w:i/>
        </w:rPr>
        <w:t xml:space="preserve">TAB connectors </w:t>
      </w:r>
      <w:r>
        <w:t xml:space="preserve">are multi-band </w:t>
      </w:r>
      <w:r>
        <w:rPr>
          <w:i/>
        </w:rPr>
        <w:t>connectors</w:t>
      </w:r>
      <w:r>
        <w:t>.</w:t>
      </w:r>
    </w:p>
    <w:p>
      <w:pPr>
        <w:pStyle w:val="76"/>
      </w:pPr>
      <w:r>
        <w:t>-</w:t>
      </w:r>
      <w:r>
        <w:tab/>
      </w:r>
      <w:r>
        <w:t xml:space="preserve">A combination of single-band sets and multi-band sets of </w:t>
      </w:r>
      <w:r>
        <w:rPr>
          <w:i/>
        </w:rPr>
        <w:t>TAB connectors</w:t>
      </w:r>
      <w:r>
        <w:t xml:space="preserve"> provides support of the type </w:t>
      </w:r>
      <w:r>
        <w:rPr>
          <w:i/>
        </w:rPr>
        <w:t>BS type 1-H</w:t>
      </w:r>
      <w:r>
        <w:t xml:space="preserve"> capability of </w:t>
      </w:r>
      <w:r>
        <w:rPr>
          <w:lang w:eastAsia="zh-CN"/>
        </w:rPr>
        <w:t xml:space="preserve">operation in multiple </w:t>
      </w:r>
      <w:r>
        <w:rPr>
          <w:i/>
          <w:lang w:eastAsia="zh-CN"/>
        </w:rPr>
        <w:t>operating bands</w:t>
      </w:r>
      <w:r>
        <w:t>.</w:t>
      </w:r>
    </w:p>
    <w:p>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single-band connectors</w:t>
      </w:r>
      <w:r>
        <w:rPr>
          <w:rFonts w:eastAsia="MS Mincho"/>
        </w:rPr>
        <w:t xml:space="preserve"> </w:t>
      </w:r>
      <w:r>
        <w:t xml:space="preserve">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single-band requirements</w:t>
      </w:r>
      <w:r>
        <w:rPr>
          <w:rFonts w:eastAsia="MS Mincho"/>
        </w:rPr>
        <w:t xml:space="preserve"> apply to that set of </w:t>
      </w:r>
      <w:r>
        <w:rPr>
          <w:rFonts w:eastAsia="MS Mincho"/>
          <w:i/>
        </w:rPr>
        <w:t>TAB connectors</w:t>
      </w:r>
      <w:r>
        <w:rPr>
          <w:rFonts w:eastAsia="MS Mincho"/>
        </w:rP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multi-band connector</w:t>
      </w:r>
      <w:r>
        <w:rPr>
          <w:rFonts w:eastAsia="MS Mincho"/>
        </w:rPr>
        <w:t xml:space="preserve">s supporting the same </w:t>
      </w:r>
      <w:r>
        <w:rPr>
          <w:rFonts w:eastAsia="MS Mincho"/>
          <w:i/>
        </w:rPr>
        <w:t>operating band</w:t>
      </w:r>
      <w:r>
        <w:rPr>
          <w:rFonts w:eastAsia="MS Mincho"/>
        </w:rPr>
        <w:t xml:space="preserve"> combination</w:t>
      </w:r>
      <w:r>
        <w:t xml:space="preserve"> 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multi-band requirements</w:t>
      </w:r>
      <w:r>
        <w:rPr>
          <w:rFonts w:eastAsia="MS Mincho"/>
        </w:rPr>
        <w:t xml:space="preserve"> apply to that set of </w:t>
      </w:r>
      <w:r>
        <w:rPr>
          <w:rFonts w:eastAsia="MS Mincho"/>
          <w:i/>
        </w:rPr>
        <w:t>TAB connectors</w:t>
      </w:r>
      <w:r>
        <w:rPr>
          <w:rFonts w:eastAsia="MS Mincho"/>
        </w:rPr>
        <w:t>.</w:t>
      </w:r>
    </w:p>
    <w:p>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p>
    <w:p>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p>
    <w:p>
      <w:r>
        <w:rPr>
          <w:i/>
        </w:rPr>
        <w:t xml:space="preserve">BS 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pPr>
        <w:pStyle w:val="76"/>
      </w:pPr>
      <w:r>
        <w:t>-</w:t>
      </w:r>
      <w:r>
        <w:tab/>
      </w:r>
      <w:r>
        <w:t>All RIBs</w:t>
      </w:r>
      <w:r>
        <w:rPr>
          <w:i/>
        </w:rPr>
        <w:t xml:space="preserve"> </w:t>
      </w:r>
      <w:r>
        <w:t xml:space="preserve">are </w:t>
      </w:r>
      <w:r>
        <w:rPr>
          <w:i/>
        </w:rPr>
        <w:t>single-band RIBs</w:t>
      </w:r>
      <w:r>
        <w:t>.</w:t>
      </w:r>
    </w:p>
    <w:p>
      <w:pPr>
        <w:pStyle w:val="76"/>
      </w:pPr>
      <w:r>
        <w:t>-</w:t>
      </w:r>
      <w:r>
        <w:tab/>
      </w:r>
      <w:r>
        <w:t>All RIBs</w:t>
      </w:r>
      <w:r>
        <w:rPr>
          <w:i/>
        </w:rPr>
        <w:t xml:space="preserve"> </w:t>
      </w:r>
      <w:r>
        <w:t xml:space="preserve">are </w:t>
      </w:r>
      <w:r>
        <w:rPr>
          <w:i/>
        </w:rPr>
        <w:t>multi-band</w:t>
      </w:r>
      <w:r>
        <w:t xml:space="preserve"> </w:t>
      </w:r>
      <w:r>
        <w:rPr>
          <w:i/>
        </w:rPr>
        <w:t>RIBs</w:t>
      </w:r>
      <w:r>
        <w:t>.</w:t>
      </w:r>
    </w:p>
    <w:p>
      <w:pPr>
        <w:pStyle w:val="76"/>
      </w:pPr>
      <w:r>
        <w:t>-</w:t>
      </w:r>
      <w:r>
        <w:tab/>
      </w:r>
      <w:r>
        <w:t xml:space="preserve">A combination of single-band </w:t>
      </w:r>
      <w:r>
        <w:rPr>
          <w:i/>
        </w:rPr>
        <w:t>RIBs</w:t>
      </w:r>
      <w:r>
        <w:t xml:space="preserve"> and </w:t>
      </w:r>
      <w:r>
        <w:rPr>
          <w:i/>
        </w:rPr>
        <w:t>multi-band RIBs</w:t>
      </w:r>
      <w:r>
        <w:t xml:space="preserve"> provides support of the </w:t>
      </w:r>
      <w:r>
        <w:rPr>
          <w:i/>
        </w:rPr>
        <w:t>BS type 1-O</w:t>
      </w:r>
      <w:r>
        <w:t xml:space="preserve"> capability of </w:t>
      </w:r>
      <w:r>
        <w:rPr>
          <w:lang w:eastAsia="zh-CN"/>
        </w:rPr>
        <w:t xml:space="preserve">operation in multiple </w:t>
      </w:r>
      <w:r>
        <w:rPr>
          <w:i/>
          <w:lang w:eastAsia="zh-CN"/>
        </w:rPr>
        <w:t>operating bands</w:t>
      </w:r>
      <w:r>
        <w:t>.</w:t>
      </w:r>
    </w:p>
    <w:p>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p>
    <w:p>
      <w:r>
        <w:rPr>
          <w:rFonts w:eastAsia="MS Mincho"/>
        </w:rPr>
        <w:t xml:space="preserve">The RF requirements for </w:t>
      </w:r>
      <w:r>
        <w:rPr>
          <w:rFonts w:eastAsia="MS Mincho"/>
          <w:i/>
        </w:rPr>
        <w:t>multi-band connectors</w:t>
      </w:r>
      <w:r>
        <w:rPr>
          <w:rFonts w:eastAsia="MS Mincho"/>
        </w:rPr>
        <w:t xml:space="preserve"> and </w:t>
      </w:r>
      <w:r>
        <w:rPr>
          <w:rFonts w:eastAsia="MS Mincho"/>
          <w:i/>
        </w:rPr>
        <w:t>multi-band RIBs</w:t>
      </w:r>
      <w:r>
        <w:rPr>
          <w:rFonts w:eastAsia="MS Mincho"/>
        </w:rPr>
        <w:t xml:space="preserve"> supporting bands for both FDD and TDD </w:t>
      </w:r>
      <w:r>
        <w:t>are not covered by the present release of this specification.</w:t>
      </w:r>
    </w:p>
    <w:p>
      <w:pPr>
        <w:rPr>
          <w:lang w:val="en-US" w:eastAsia="zh-CN"/>
        </w:rPr>
      </w:pPr>
      <w:del w:id="1" w:author="ZTE_Wubin" w:date="2025-01-24T15:21:00Z">
        <w:r>
          <w:rPr>
            <w:rFonts w:hint="eastAsia"/>
            <w:lang w:val="en-US" w:eastAsia="zh-CN"/>
          </w:rPr>
          <w:delText xml:space="preserve">There is </w:delText>
        </w:r>
      </w:del>
      <w:del w:id="2" w:author="ZTE_Wubin" w:date="2025-01-24T15:21:00Z">
        <w:r>
          <w:rPr/>
          <w:delText>no multi-band operation requirement for ATG BS</w:delText>
        </w:r>
      </w:del>
      <w:del w:id="3" w:author="ZTE_Wubin" w:date="2025-01-24T15:21:00Z">
        <w:r>
          <w:rPr>
            <w:rFonts w:hint="eastAsia"/>
            <w:lang w:val="en-US" w:eastAsia="zh-CN"/>
          </w:rPr>
          <w:delText>.</w:delText>
        </w:r>
      </w:del>
    </w:p>
    <w:p>
      <w:pPr>
        <w:rPr>
          <w:rFonts w:ascii="Arial" w:hAnsi="Arial" w:eastAsia="??"/>
          <w:color w:val="FF0000"/>
          <w:sz w:val="32"/>
          <w:szCs w:val="32"/>
        </w:rPr>
      </w:pPr>
      <w:r>
        <w:rPr>
          <w:rFonts w:ascii="Arial" w:hAnsi="Arial" w:eastAsia="??"/>
          <w:color w:val="FF0000"/>
          <w:sz w:val="32"/>
          <w:szCs w:val="32"/>
        </w:rPr>
        <w:t xml:space="preserve">&lt;&lt; </w:t>
      </w:r>
      <w:r>
        <w:rPr>
          <w:rFonts w:hint="eastAsia" w:ascii="Arial" w:hAnsi="Arial" w:eastAsia="??"/>
          <w:color w:val="FF0000"/>
          <w:sz w:val="32"/>
          <w:szCs w:val="32"/>
          <w:lang w:val="en-US" w:eastAsia="zh-CN"/>
        </w:rPr>
        <w:t>Next</w:t>
      </w:r>
      <w:r>
        <w:rPr>
          <w:rFonts w:ascii="Arial" w:hAnsi="Arial" w:eastAsia="??"/>
          <w:color w:val="FF0000"/>
          <w:sz w:val="32"/>
          <w:szCs w:val="32"/>
        </w:rPr>
        <w:t xml:space="preserve"> of change &gt;&gt;</w:t>
      </w:r>
    </w:p>
    <w:p>
      <w:pPr>
        <w:pStyle w:val="2"/>
      </w:pPr>
      <w:bookmarkStart w:id="77" w:name="_Toc124157026"/>
      <w:bookmarkStart w:id="78" w:name="_Toc82621732"/>
      <w:bookmarkStart w:id="79" w:name="_Toc45893424"/>
      <w:bookmarkStart w:id="80" w:name="_Toc37260121"/>
      <w:bookmarkStart w:id="81" w:name="_Toc36817205"/>
      <w:bookmarkStart w:id="82" w:name="_Toc61178828"/>
      <w:bookmarkStart w:id="83" w:name="_Toc123048961"/>
      <w:bookmarkStart w:id="84" w:name="_Toc67916594"/>
      <w:bookmarkStart w:id="85" w:name="_Toc21127447"/>
      <w:bookmarkStart w:id="86" w:name="_Toc131766320"/>
      <w:bookmarkStart w:id="87" w:name="_Toc176875969"/>
      <w:bookmarkStart w:id="88" w:name="_Toc156567363"/>
      <w:bookmarkStart w:id="89" w:name="_Toc61179298"/>
      <w:bookmarkStart w:id="90" w:name="_Toc44712111"/>
      <w:bookmarkStart w:id="91" w:name="_Toc115186147"/>
      <w:bookmarkStart w:id="92" w:name="_Toc131595788"/>
      <w:bookmarkStart w:id="93" w:name="_Toc107419247"/>
      <w:bookmarkStart w:id="94" w:name="_Toc124266430"/>
      <w:bookmarkStart w:id="95" w:name="_Toc123717450"/>
      <w:bookmarkStart w:id="96" w:name="_Toc90422579"/>
      <w:bookmarkStart w:id="97" w:name="_Toc131740786"/>
      <w:bookmarkStart w:id="98" w:name="_Toc106782772"/>
      <w:bookmarkStart w:id="99" w:name="_Toc123054349"/>
      <w:bookmarkStart w:id="100" w:name="_Toc37267509"/>
      <w:bookmarkStart w:id="101" w:name="_Toc107474874"/>
      <w:bookmarkStart w:id="102" w:name="_Toc53178151"/>
      <w:bookmarkStart w:id="103" w:name="_Toc114255467"/>
      <w:bookmarkStart w:id="104" w:name="_Toc29811653"/>
      <w:bookmarkStart w:id="105" w:name="_Toc107311663"/>
      <w:bookmarkStart w:id="106" w:name="_Toc53178602"/>
      <w:bookmarkStart w:id="107" w:name="_Toc74663192"/>
      <w:bookmarkStart w:id="108" w:name="_Toc138837542"/>
      <w:bookmarkStart w:id="109" w:name="_Toc123051880"/>
      <w:bookmarkStart w:id="110" w:name="_Toc187245474"/>
      <w:r>
        <w:t>6</w:t>
      </w:r>
      <w:r>
        <w:tab/>
      </w:r>
      <w:r>
        <w:t>Conducted transmitter characteristics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
      </w:pPr>
      <w:bookmarkStart w:id="111" w:name="_Toc21127448"/>
      <w:bookmarkStart w:id="112" w:name="_Toc90422580"/>
      <w:bookmarkStart w:id="113" w:name="_Toc107419248"/>
      <w:bookmarkStart w:id="114" w:name="_Toc53178152"/>
      <w:bookmarkStart w:id="115" w:name="_Toc37267510"/>
      <w:bookmarkStart w:id="116" w:name="_Toc67916595"/>
      <w:bookmarkStart w:id="117" w:name="_Toc44712112"/>
      <w:bookmarkStart w:id="118" w:name="_Toc61178829"/>
      <w:bookmarkStart w:id="119" w:name="_Toc123048962"/>
      <w:bookmarkStart w:id="120" w:name="_Toc131595789"/>
      <w:bookmarkStart w:id="121" w:name="_Toc82621733"/>
      <w:bookmarkStart w:id="122" w:name="_Toc156567364"/>
      <w:bookmarkStart w:id="123" w:name="_Toc74663193"/>
      <w:bookmarkStart w:id="124" w:name="_Toc107311664"/>
      <w:bookmarkStart w:id="125" w:name="_Toc61179299"/>
      <w:bookmarkStart w:id="126" w:name="_Toc53178603"/>
      <w:bookmarkStart w:id="127" w:name="_Toc124266431"/>
      <w:bookmarkStart w:id="128" w:name="_Toc123717451"/>
      <w:bookmarkStart w:id="129" w:name="_Toc37260122"/>
      <w:bookmarkStart w:id="130" w:name="_Toc115186148"/>
      <w:bookmarkStart w:id="131" w:name="_Toc123054350"/>
      <w:bookmarkStart w:id="132" w:name="_Toc176875970"/>
      <w:bookmarkStart w:id="133" w:name="_Toc45893425"/>
      <w:bookmarkStart w:id="134" w:name="_Toc131766321"/>
      <w:bookmarkStart w:id="135" w:name="_Toc138837543"/>
      <w:bookmarkStart w:id="136" w:name="_Toc123051881"/>
      <w:bookmarkStart w:id="137" w:name="_Toc124157027"/>
      <w:bookmarkStart w:id="138" w:name="_Toc114255468"/>
      <w:bookmarkStart w:id="139" w:name="_Toc187245475"/>
      <w:bookmarkStart w:id="140" w:name="_Toc106782773"/>
      <w:bookmarkStart w:id="141" w:name="_Toc107474875"/>
      <w:bookmarkStart w:id="142" w:name="_Toc29811654"/>
      <w:bookmarkStart w:id="143" w:name="_Toc131740787"/>
      <w:bookmarkStart w:id="144" w:name="_Toc36817206"/>
      <w:r>
        <w:t>6.1</w:t>
      </w:r>
      <w:r>
        <w:tab/>
      </w:r>
      <w:r>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bookmarkStart w:id="145" w:name="_Hlk494402691"/>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xml:space="preserve">, </w:t>
      </w:r>
      <w:r>
        <w:t>with a full complement of transceiver units for the configuration in normal operating conditions.</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minimum number of supported geographical cells (N</w:t>
      </w:r>
      <w:r>
        <w:rPr>
          <w:rFonts w:eastAsia="MS Mincho"/>
          <w:iCs/>
          <w:vertAlign w:val="subscript"/>
          <w:lang w:eastAsia="ja-JP"/>
        </w:rPr>
        <w:t>cells</w:t>
      </w:r>
      <w:r>
        <w:rPr>
          <w:rFonts w:eastAsia="MS Mincho"/>
          <w:iCs/>
          <w:lang w:eastAsia="ja-JP"/>
        </w:rPr>
        <w:t xml:space="preserve">) relates to the BS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w:t>
      </w:r>
      <w:r>
        <w:t xml:space="preserve">Every </w:t>
      </w:r>
      <w:r>
        <w:rPr>
          <w:i/>
        </w:rPr>
        <w:t>TAB connector</w:t>
      </w:r>
      <w:r>
        <w:t xml:space="preserve"> of the </w:t>
      </w:r>
      <w:r>
        <w:rPr>
          <w:i/>
        </w:rPr>
        <w:t>BS type 1-H</w:t>
      </w:r>
      <w:r>
        <w:t xml:space="preserve">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BS type 1-H</w:t>
      </w:r>
      <w:r>
        <w:rPr>
          <w:rFonts w:eastAsia="MS Mincho"/>
          <w:iCs/>
          <w:lang w:eastAsia="ja-JP"/>
        </w:rPr>
        <w:t xml:space="preserve"> is calculated as follows:</w:t>
      </w:r>
    </w:p>
    <w:p>
      <w:pPr>
        <w:pStyle w:val="76"/>
        <w:rPr>
          <w:lang w:eastAsia="ja-JP"/>
        </w:rPr>
      </w:pPr>
      <w:r>
        <w:rPr>
          <w:rFonts w:eastAsia="MS Mincho"/>
          <w:lang w:eastAsia="ja-JP"/>
        </w:rPr>
        <w:tab/>
      </w:r>
      <w:r>
        <w:rPr>
          <w:rFonts w:eastAsia="MS Mincho"/>
          <w:lang w:eastAsia="ja-JP"/>
        </w:rPr>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pPr>
        <w:pStyle w:val="57"/>
        <w:rPr>
          <w:rFonts w:eastAsia="MS Mincho"/>
          <w:iCs/>
          <w:lang w:eastAsia="ja-JP"/>
        </w:rPr>
      </w:pPr>
      <w:r>
        <w:t>NOTE:</w:t>
      </w:r>
      <w:r>
        <w:tab/>
      </w:r>
      <w:r>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r>
        <w:rPr>
          <w:rFonts w:eastAsia="MS Mincho"/>
          <w:iCs/>
          <w:lang w:eastAsia="ja-JP"/>
        </w:rPr>
        <w:t xml:space="preserve"> </w:t>
      </w:r>
    </w:p>
    <w:bookmarkEnd w:id="145"/>
    <w:p>
      <w:pPr>
        <w:rPr>
          <w:rFonts w:eastAsia="MS Mincho"/>
          <w:iCs/>
          <w:lang w:eastAsia="ja-JP"/>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n100 and n101 and n102.</w:t>
      </w:r>
    </w:p>
    <w:p>
      <w:pPr>
        <w:rPr>
          <w:rFonts w:eastAsia="宋体"/>
          <w:iCs/>
          <w:lang w:val="en-US" w:eastAsia="zh-CN"/>
        </w:rPr>
      </w:pPr>
      <w:r>
        <w:rPr>
          <w:rFonts w:hint="eastAsia" w:eastAsia="宋体"/>
          <w:iCs/>
          <w:lang w:val="en-US" w:eastAsia="zh-CN"/>
        </w:rPr>
        <w:t>The requirements for NB-IoT are not applied for ATG BS.</w:t>
      </w:r>
    </w:p>
    <w:p>
      <w:pPr>
        <w:rPr>
          <w:rFonts w:eastAsia="宋体"/>
          <w:i w:val="0"/>
          <w:iCs w:val="0"/>
          <w:lang w:val="en-US" w:eastAsia="zh-CN"/>
        </w:rPr>
      </w:pPr>
      <w:ins w:id="4" w:author="ZTE_Rev" w:date="2025-02-20T00:19:00Z">
        <w:r>
          <w:rPr/>
          <w:t>Unless stated otherwise</w:t>
        </w:r>
      </w:ins>
      <w:ins w:id="5" w:author="ZTE_Rev" w:date="2025-02-20T00:19:00Z">
        <w:r>
          <w:rPr>
            <w:rFonts w:hint="eastAsia" w:eastAsia="宋体"/>
            <w:lang w:val="en-US" w:eastAsia="zh-CN"/>
          </w:rPr>
          <w:t xml:space="preserve">, the </w:t>
        </w:r>
      </w:ins>
      <w:ins w:id="6" w:author="ZTE_Rev" w:date="2025-02-20T00:20:00Z">
        <w:r>
          <w:rPr>
            <w:rFonts w:hint="eastAsia" w:eastAsia="宋体"/>
            <w:lang w:val="en-US" w:eastAsia="zh-CN"/>
          </w:rPr>
          <w:t xml:space="preserve">requirements </w:t>
        </w:r>
      </w:ins>
      <w:ins w:id="7" w:author="ZTE_Rev" w:date="2025-02-20T00:24:00Z">
        <w:r>
          <w:rPr>
            <w:rFonts w:hint="eastAsia" w:eastAsia="宋体"/>
            <w:lang w:val="en-US" w:eastAsia="zh-CN"/>
          </w:rPr>
          <w:t xml:space="preserve">for </w:t>
        </w:r>
      </w:ins>
      <w:ins w:id="8" w:author="ZTE_Rev" w:date="2025-02-20T00:24:00Z">
        <w:r>
          <w:rPr>
            <w:rFonts w:eastAsia="宋体"/>
            <w:i/>
            <w:iCs/>
            <w:lang w:val="en-US" w:eastAsia="zh-CN"/>
            <w:rPrChange w:id="9" w:author="ZTE_Rev" w:date="2025-02-20T00:24:00Z">
              <w:rPr>
                <w:rFonts w:eastAsia="宋体"/>
                <w:lang w:val="en-US" w:eastAsia="zh-CN"/>
              </w:rPr>
            </w:rPrChange>
          </w:rPr>
          <w:t>BS type 1-C</w:t>
        </w:r>
      </w:ins>
      <w:ins w:id="10" w:author="ZTE_Rev" w:date="2025-02-20T00:24:00Z">
        <w:r>
          <w:rPr>
            <w:rFonts w:hint="eastAsia" w:eastAsia="宋体"/>
            <w:lang w:val="en-US" w:eastAsia="zh-CN"/>
          </w:rPr>
          <w:t xml:space="preserve"> and </w:t>
        </w:r>
      </w:ins>
      <w:ins w:id="11" w:author="ZTE_Rev" w:date="2025-02-20T00:24:00Z">
        <w:r>
          <w:rPr>
            <w:rFonts w:eastAsia="宋体"/>
            <w:i/>
            <w:iCs/>
            <w:lang w:val="en-US" w:eastAsia="zh-CN"/>
            <w:rPrChange w:id="12" w:author="ZTE_Rev" w:date="2025-02-20T00:24:00Z">
              <w:rPr>
                <w:rFonts w:eastAsia="宋体"/>
                <w:lang w:val="en-US" w:eastAsia="zh-CN"/>
              </w:rPr>
            </w:rPrChange>
          </w:rPr>
          <w:t>BS type 1-H</w:t>
        </w:r>
      </w:ins>
      <w:ins w:id="13" w:author="ZTE_Rev" w:date="2025-02-20T00:24:00Z">
        <w:r>
          <w:rPr>
            <w:rFonts w:hint="eastAsia" w:eastAsia="宋体"/>
            <w:lang w:val="en-US" w:eastAsia="zh-CN"/>
          </w:rPr>
          <w:t xml:space="preserve"> </w:t>
        </w:r>
      </w:ins>
      <w:ins w:id="14" w:author="ZTE_Rev" w:date="2025-02-20T01:20:00Z">
        <w:r>
          <w:rPr>
            <w:rFonts w:hint="eastAsia" w:eastAsia="宋体"/>
            <w:lang w:val="en-US" w:eastAsia="zh-CN"/>
          </w:rPr>
          <w:t>are</w:t>
        </w:r>
      </w:ins>
      <w:ins w:id="15" w:author="ZTE_Rev" w:date="2025-02-20T00:20:00Z">
        <w:r>
          <w:rPr>
            <w:rFonts w:hint="eastAsia" w:eastAsia="宋体"/>
            <w:lang w:val="en-US" w:eastAsia="zh-CN"/>
          </w:rPr>
          <w:t xml:space="preserve"> applied for ATG </w:t>
        </w:r>
      </w:ins>
      <w:ins w:id="16" w:author="ZTE_Rev" w:date="2025-02-20T00:21:00Z">
        <w:r>
          <w:rPr>
            <w:rFonts w:hint="eastAsia" w:eastAsia="宋体"/>
            <w:lang w:val="en-US" w:eastAsia="zh-CN"/>
          </w:rPr>
          <w:t>BS</w:t>
        </w:r>
      </w:ins>
      <w:ins w:id="17" w:author="ZTE_Rev" w:date="2025-02-20T00:25:00Z">
        <w:r>
          <w:rPr>
            <w:rFonts w:hint="eastAsia" w:eastAsia="宋体"/>
            <w:lang w:val="en-US" w:eastAsia="zh-CN"/>
          </w:rPr>
          <w:t xml:space="preserve"> </w:t>
        </w:r>
      </w:ins>
      <w:ins w:id="18" w:author="ZTE_Rev" w:date="2025-02-20T00:25:00Z">
        <w:r>
          <w:rPr>
            <w:lang w:val="en-US"/>
          </w:rPr>
          <w:t>type</w:t>
        </w:r>
      </w:ins>
      <w:ins w:id="19" w:author="Ericsson_Zhou Du" w:date="2025-02-19T21:51:00Z">
        <w:r>
          <w:rPr>
            <w:lang w:val="en-US"/>
          </w:rPr>
          <w:t xml:space="preserve"> </w:t>
        </w:r>
      </w:ins>
      <w:ins w:id="20" w:author="ZTE_Rev" w:date="2025-02-20T00:25:00Z">
        <w:r>
          <w:rPr>
            <w:i/>
            <w:iCs/>
            <w:lang w:val="en-US"/>
          </w:rPr>
          <w:t>1-C</w:t>
        </w:r>
      </w:ins>
      <w:ins w:id="21" w:author="ZTE_Rev" w:date="2025-02-20T00:26:00Z">
        <w:r>
          <w:rPr>
            <w:rFonts w:hint="eastAsia" w:eastAsia="宋体"/>
            <w:i/>
            <w:iCs/>
            <w:lang w:val="en-US" w:eastAsia="zh-CN"/>
          </w:rPr>
          <w:t xml:space="preserve"> </w:t>
        </w:r>
      </w:ins>
      <w:ins w:id="22" w:author="ZTE_Rev" w:date="2025-02-20T00:26:00Z">
        <w:r>
          <w:rPr>
            <w:rFonts w:hint="eastAsia" w:eastAsia="宋体"/>
            <w:lang w:val="en-US" w:eastAsia="zh-CN"/>
          </w:rPr>
          <w:t xml:space="preserve">and </w:t>
        </w:r>
      </w:ins>
      <w:ins w:id="23" w:author="ZTE_Rev" w:date="2025-02-20T00:26:00Z">
        <w:r>
          <w:rPr>
            <w:rFonts w:hint="eastAsia" w:eastAsia="宋体"/>
            <w:i/>
            <w:iCs/>
            <w:lang w:val="en-US" w:eastAsia="zh-CN"/>
          </w:rPr>
          <w:t>1-H</w:t>
        </w:r>
      </w:ins>
      <w:ins w:id="24" w:author="ZTE_Rev" w:date="2025-02-20T00:26:00Z">
        <w:r>
          <w:rPr>
            <w:rFonts w:hint="eastAsia" w:eastAsia="宋体"/>
            <w:i w:val="0"/>
            <w:iCs w:val="0"/>
            <w:lang w:val="en-US" w:eastAsia="zh-CN"/>
          </w:rPr>
          <w:t>, respectively</w:t>
        </w:r>
      </w:ins>
      <w:ins w:id="25" w:author="ZTE_Rev" w:date="2025-02-20T00:20:00Z">
        <w:r>
          <w:rPr>
            <w:rFonts w:hint="eastAsia" w:eastAsia="宋体"/>
            <w:i w:val="0"/>
            <w:iCs w:val="0"/>
            <w:lang w:val="en-US" w:eastAsia="zh-CN"/>
          </w:rPr>
          <w:t>.</w:t>
        </w:r>
      </w:ins>
    </w:p>
    <w:p>
      <w:pPr>
        <w:rPr>
          <w:rFonts w:ascii="Arial" w:hAnsi="Arial" w:eastAsia="??"/>
          <w:color w:val="FF0000"/>
          <w:sz w:val="32"/>
          <w:szCs w:val="32"/>
          <w:lang w:eastAsia="zh-CN"/>
        </w:rPr>
      </w:pPr>
      <w:r>
        <w:rPr>
          <w:rFonts w:ascii="Arial" w:hAnsi="Arial" w:eastAsia="??"/>
          <w:color w:val="FF0000"/>
          <w:sz w:val="32"/>
          <w:szCs w:val="32"/>
        </w:rPr>
        <w:t xml:space="preserve">&lt;&lt; </w:t>
      </w:r>
      <w:r>
        <w:rPr>
          <w:rFonts w:hint="eastAsia" w:ascii="Arial" w:hAnsi="Arial" w:eastAsia="??"/>
          <w:color w:val="FF0000"/>
          <w:sz w:val="32"/>
          <w:szCs w:val="32"/>
          <w:lang w:val="en-US" w:eastAsia="zh-CN"/>
        </w:rPr>
        <w:t>Next</w:t>
      </w:r>
      <w:r>
        <w:rPr>
          <w:rFonts w:ascii="Arial" w:hAnsi="Arial" w:eastAsia="??"/>
          <w:color w:val="FF0000"/>
          <w:sz w:val="32"/>
          <w:szCs w:val="32"/>
        </w:rPr>
        <w:t xml:space="preserve"> of change &gt;&gt;</w:t>
      </w:r>
    </w:p>
    <w:p>
      <w:pPr>
        <w:pStyle w:val="4"/>
      </w:pPr>
      <w:bookmarkStart w:id="146" w:name="_Toc124266465"/>
      <w:bookmarkStart w:id="147" w:name="_Toc138934663"/>
      <w:bookmarkStart w:id="148" w:name="_Toc29811688"/>
      <w:bookmarkStart w:id="149" w:name="_Toc21127479"/>
      <w:bookmarkStart w:id="150" w:name="_Toc45893459"/>
      <w:bookmarkStart w:id="151" w:name="_Toc106782807"/>
      <w:bookmarkStart w:id="152" w:name="_Toc115186182"/>
      <w:bookmarkStart w:id="153" w:name="_Toc123051915"/>
      <w:bookmarkStart w:id="154" w:name="_Toc123717485"/>
      <w:bookmarkStart w:id="155" w:name="_Toc107419282"/>
      <w:bookmarkStart w:id="156" w:name="_Toc53178637"/>
      <w:bookmarkStart w:id="157" w:name="_Toc138837577"/>
      <w:bookmarkStart w:id="158" w:name="_Toc123048996"/>
      <w:bookmarkStart w:id="159" w:name="_Toc61178863"/>
      <w:bookmarkStart w:id="160" w:name="_Toc131740821"/>
      <w:bookmarkStart w:id="161" w:name="_Toc61179333"/>
      <w:bookmarkStart w:id="162" w:name="_Toc53178186"/>
      <w:bookmarkStart w:id="163" w:name="_Toc67916629"/>
      <w:bookmarkStart w:id="164" w:name="_Toc123054384"/>
      <w:bookmarkStart w:id="165" w:name="_Toc90422614"/>
      <w:bookmarkStart w:id="166" w:name="_Toc36817240"/>
      <w:bookmarkStart w:id="167" w:name="_Toc82621767"/>
      <w:bookmarkStart w:id="168" w:name="_Toc124157061"/>
      <w:bookmarkStart w:id="169" w:name="_Toc107311698"/>
      <w:bookmarkStart w:id="170" w:name="_Toc74663227"/>
      <w:bookmarkStart w:id="171" w:name="_Toc37267544"/>
      <w:bookmarkStart w:id="172" w:name="_Toc114255502"/>
      <w:bookmarkStart w:id="173" w:name="_Toc131766355"/>
      <w:bookmarkStart w:id="174" w:name="_Toc44712146"/>
      <w:bookmarkStart w:id="175" w:name="_Toc37260156"/>
      <w:bookmarkStart w:id="176" w:name="_Toc107474909"/>
      <w:bookmarkStart w:id="177" w:name="_Toc131595823"/>
      <w:r>
        <w:t>6.5.3</w:t>
      </w:r>
      <w:r>
        <w:tab/>
      </w:r>
      <w:r>
        <w:t>Time alignment error</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pStyle w:val="5"/>
      </w:pPr>
      <w:bookmarkStart w:id="178" w:name="_Toc74663228"/>
      <w:bookmarkStart w:id="179" w:name="_Toc131766356"/>
      <w:bookmarkStart w:id="180" w:name="_Toc29811689"/>
      <w:bookmarkStart w:id="181" w:name="_Toc131595824"/>
      <w:bookmarkStart w:id="182" w:name="_Toc107419283"/>
      <w:bookmarkStart w:id="183" w:name="_Toc53178187"/>
      <w:bookmarkStart w:id="184" w:name="_Toc36817241"/>
      <w:bookmarkStart w:id="185" w:name="_Toc106782808"/>
      <w:bookmarkStart w:id="186" w:name="_Toc114255503"/>
      <w:bookmarkStart w:id="187" w:name="_Toc115186183"/>
      <w:bookmarkStart w:id="188" w:name="_Toc123717486"/>
      <w:bookmarkStart w:id="189" w:name="_Toc61178864"/>
      <w:bookmarkStart w:id="190" w:name="_Toc138934664"/>
      <w:bookmarkStart w:id="191" w:name="_Toc67916630"/>
      <w:bookmarkStart w:id="192" w:name="_Toc44712147"/>
      <w:bookmarkStart w:id="193" w:name="_Toc138837578"/>
      <w:bookmarkStart w:id="194" w:name="_Toc107474910"/>
      <w:bookmarkStart w:id="195" w:name="_Toc37260157"/>
      <w:bookmarkStart w:id="196" w:name="_Toc124157062"/>
      <w:bookmarkStart w:id="197" w:name="_Toc37267545"/>
      <w:bookmarkStart w:id="198" w:name="_Toc45893460"/>
      <w:bookmarkStart w:id="199" w:name="_Toc131740822"/>
      <w:bookmarkStart w:id="200" w:name="_Toc123051916"/>
      <w:bookmarkStart w:id="201" w:name="_Toc61179334"/>
      <w:bookmarkStart w:id="202" w:name="_Toc123054385"/>
      <w:bookmarkStart w:id="203" w:name="_Toc82621768"/>
      <w:bookmarkStart w:id="204" w:name="_Toc21127480"/>
      <w:bookmarkStart w:id="205" w:name="_Toc124266466"/>
      <w:bookmarkStart w:id="206" w:name="_Toc123048997"/>
      <w:bookmarkStart w:id="207" w:name="_Toc90422615"/>
      <w:bookmarkStart w:id="208" w:name="_Toc53178638"/>
      <w:bookmarkStart w:id="209" w:name="_Toc107311699"/>
      <w:r>
        <w:t>6.5.3.1</w:t>
      </w:r>
      <w:r>
        <w:tab/>
      </w:r>
      <w:r>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
        <w:t xml:space="preserve">This requirement shall apply to frame timing in MIMO transmission, </w:t>
      </w:r>
      <w:r>
        <w:rPr>
          <w:i/>
        </w:rPr>
        <w:t>carrier aggregation</w:t>
      </w:r>
      <w:r>
        <w:t xml:space="preserve"> and their combinations.</w:t>
      </w:r>
    </w:p>
    <w:p>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r>
        <w:t>The TAE is specified for a specific set of signals/transmitter configuration/transmission mode.</w:t>
      </w:r>
    </w:p>
    <w:p>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MIMO transmission, </w:t>
      </w:r>
      <w:r>
        <w:rPr>
          <w:i/>
        </w:rPr>
        <w:t>carrier aggregation</w:t>
      </w:r>
      <w:r>
        <w:t xml:space="preserve"> for a specific set of signals/transmitter configuration/transmission mode.</w:t>
      </w:r>
    </w:p>
    <w:p>
      <w:pPr>
        <w:rPr>
          <w:del w:id="26" w:author="ZTE_Wubin" w:date="2024-08-08T19:43:00Z"/>
          <w:rFonts w:eastAsiaTheme="minorEastAsia"/>
          <w:lang w:val="en-US" w:eastAsia="zh-CN"/>
        </w:rPr>
      </w:pPr>
      <w:del w:id="27" w:author="ZTE_Wubin" w:date="2025-01-24T15:25:00Z">
        <w:bookmarkStart w:id="210" w:name="OLE_LINK10"/>
        <w:bookmarkStart w:id="211" w:name="_Toc21127481"/>
        <w:bookmarkStart w:id="212" w:name="_Toc123054386"/>
        <w:bookmarkStart w:id="213" w:name="_Toc106782809"/>
        <w:bookmarkStart w:id="214" w:name="_Toc53178639"/>
        <w:bookmarkStart w:id="215" w:name="_Toc107419284"/>
        <w:bookmarkStart w:id="216" w:name="_Toc138934665"/>
        <w:bookmarkStart w:id="217" w:name="_Toc53178188"/>
        <w:bookmarkStart w:id="218" w:name="_Toc131740823"/>
        <w:bookmarkStart w:id="219" w:name="_Toc123048998"/>
        <w:bookmarkStart w:id="220" w:name="_Toc90422616"/>
        <w:bookmarkStart w:id="221" w:name="_Toc124157063"/>
        <w:bookmarkStart w:id="222" w:name="_Toc131595825"/>
        <w:bookmarkStart w:id="223" w:name="_Toc61178865"/>
        <w:bookmarkStart w:id="224" w:name="_Toc44712148"/>
        <w:bookmarkStart w:id="225" w:name="_Toc36817242"/>
        <w:bookmarkStart w:id="226" w:name="_Toc61179335"/>
        <w:bookmarkStart w:id="227" w:name="_Toc123051917"/>
        <w:bookmarkStart w:id="228" w:name="_Toc29811690"/>
        <w:bookmarkStart w:id="229" w:name="_Toc138837579"/>
        <w:bookmarkStart w:id="230" w:name="_Toc67916631"/>
        <w:bookmarkStart w:id="231" w:name="_Toc114255504"/>
        <w:bookmarkStart w:id="232" w:name="_Toc37267546"/>
        <w:bookmarkStart w:id="233" w:name="_Toc123717487"/>
        <w:bookmarkStart w:id="234" w:name="_Toc82621769"/>
        <w:bookmarkStart w:id="235" w:name="_Toc124266467"/>
        <w:bookmarkStart w:id="236" w:name="_Toc107311700"/>
        <w:bookmarkStart w:id="237" w:name="_Toc74663229"/>
        <w:bookmarkStart w:id="238" w:name="_Toc115186184"/>
        <w:bookmarkStart w:id="239" w:name="_Toc45893461"/>
        <w:bookmarkStart w:id="240" w:name="_Toc131766357"/>
        <w:bookmarkStart w:id="241" w:name="_Toc107474911"/>
        <w:bookmarkStart w:id="242" w:name="_Toc37260158"/>
        <w:r>
          <w:rPr>
            <w:rFonts w:hint="eastAsia"/>
            <w:lang w:val="en-US" w:eastAsia="zh-CN"/>
          </w:rPr>
          <w:delText>There is no TAE requirement for ATG BS.</w:delText>
        </w:r>
      </w:del>
    </w:p>
    <w:bookmarkEnd w:id="210"/>
    <w:p>
      <w:pPr>
        <w:pStyle w:val="5"/>
      </w:pPr>
      <w:r>
        <w:t>6.5.3.2</w:t>
      </w:r>
      <w:r>
        <w:tab/>
      </w:r>
      <w:r>
        <w:t>Minimum requirement</w:t>
      </w:r>
      <w:r>
        <w:rPr>
          <w:lang w:eastAsia="ja-JP"/>
        </w:rPr>
        <w:t xml:space="preserve"> for </w:t>
      </w:r>
      <w:r>
        <w:rPr>
          <w:i/>
          <w:lang w:eastAsia="ja-JP"/>
        </w:rPr>
        <w:t>BS type 1-C</w:t>
      </w:r>
      <w:r>
        <w:rPr>
          <w:lang w:eastAsia="ja-JP"/>
        </w:rPr>
        <w:t xml:space="preserve"> </w:t>
      </w:r>
      <w:bookmarkEnd w:id="211"/>
      <w:r>
        <w:rPr>
          <w:lang w:eastAsia="ja-JP"/>
        </w:rPr>
        <w:t>and</w:t>
      </w:r>
      <w:r>
        <w:rPr>
          <w:rFonts w:hint="eastAsia"/>
          <w:lang w:val="en-US" w:eastAsia="zh-CN"/>
        </w:rPr>
        <w:t xml:space="preserve"> </w:t>
      </w:r>
      <w:r>
        <w:rPr>
          <w:i/>
          <w:lang w:eastAsia="ja-JP"/>
        </w:rPr>
        <w:t>BS type</w:t>
      </w:r>
      <w:r>
        <w:rPr>
          <w:lang w:eastAsia="ja-JP"/>
        </w:rPr>
        <w:t xml:space="preserve"> 1-H</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r>
        <w:t>For MIMO transmission, at each carrier frequency, TAE shall not exceed 65 ns.</w:t>
      </w:r>
    </w:p>
    <w:p>
      <w:r>
        <w:t xml:space="preserve">For </w:t>
      </w:r>
      <w:r>
        <w:rPr>
          <w:i/>
        </w:rPr>
        <w:t>intra-band contiguous carrier aggregation</w:t>
      </w:r>
      <w:r>
        <w:t>, with or without MIMO, TAE shall not exceed</w:t>
      </w:r>
      <w:r>
        <w:rPr>
          <w:lang w:eastAsia="zh-CN"/>
        </w:rPr>
        <w:t xml:space="preserve"> 260ns</w:t>
      </w:r>
      <w:r>
        <w:t>.</w:t>
      </w:r>
    </w:p>
    <w:p>
      <w:r>
        <w:t xml:space="preserve">For </w:t>
      </w:r>
      <w:r>
        <w:rPr>
          <w:i/>
        </w:rPr>
        <w:t>intra-band non-contiguous carrier aggregation</w:t>
      </w:r>
      <w:r>
        <w:t xml:space="preserve">, with or without MIMO, TAE shall not exceed </w:t>
      </w:r>
      <w:r>
        <w:rPr>
          <w:lang w:eastAsia="zh-CN"/>
        </w:rPr>
        <w:t>3</w:t>
      </w:r>
      <w:bookmarkStart w:id="243" w:name="OLE_LINK265"/>
      <w:bookmarkStart w:id="244" w:name="OLE_LINK264"/>
      <w:r>
        <w:rPr>
          <w:rFonts w:cs="Arial"/>
        </w:rPr>
        <w:t>µs</w:t>
      </w:r>
      <w:bookmarkEnd w:id="243"/>
      <w:bookmarkEnd w:id="244"/>
      <w:r>
        <w:t>.</w:t>
      </w:r>
    </w:p>
    <w:p>
      <w:r>
        <w:t xml:space="preserve">For inter-band </w:t>
      </w:r>
      <w:r>
        <w:rPr>
          <w:i/>
        </w:rPr>
        <w:t>carrier aggregation</w:t>
      </w:r>
      <w:r>
        <w:t xml:space="preserve">, with or without MIMO, TAE shall not exceed </w:t>
      </w:r>
      <w:r>
        <w:rPr>
          <w:lang w:eastAsia="zh-CN"/>
        </w:rPr>
        <w:t>3</w:t>
      </w:r>
      <w:r>
        <w:rPr>
          <w:rFonts w:cs="Arial"/>
        </w:rPr>
        <w:t>µs</w:t>
      </w:r>
      <w:r>
        <w:t>.</w:t>
      </w:r>
    </w:p>
    <w:p>
      <w:r>
        <w:t>The time alignment error requirements for NB-IoT are sp</w:t>
      </w:r>
      <w:bookmarkStart w:id="245" w:name="OLE_LINK4"/>
      <w:r>
        <w:t>ecified in TS 36.104 [13] clause 6.5.3.</w:t>
      </w:r>
    </w:p>
    <w:bookmarkEnd w:id="245"/>
    <w:p>
      <w:pPr>
        <w:pStyle w:val="56"/>
      </w:pPr>
      <w:r>
        <w:t>Table 6.5.3.2-1: Void</w:t>
      </w:r>
    </w:p>
    <w:p>
      <w:pPr>
        <w:pStyle w:val="56"/>
      </w:pPr>
      <w:r>
        <w:t>Table 6.5.3.2-2: Void</w:t>
      </w:r>
    </w:p>
    <w:p>
      <w:pPr>
        <w:pStyle w:val="56"/>
      </w:pPr>
      <w:r>
        <w:t>Table 6.5.3.2-3: Void</w:t>
      </w:r>
    </w:p>
    <w:p>
      <w:pPr>
        <w:pStyle w:val="3"/>
        <w:rPr>
          <w:rFonts w:eastAsia="??"/>
          <w:color w:val="FF0000"/>
          <w:szCs w:val="32"/>
        </w:rPr>
      </w:pPr>
      <w:bookmarkStart w:id="246" w:name="OLE_LINK11"/>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2"/>
      </w:pPr>
      <w:bookmarkStart w:id="247" w:name="_Toc67916671"/>
      <w:bookmarkStart w:id="248" w:name="_Toc37260203"/>
      <w:bookmarkStart w:id="249" w:name="_Toc90422656"/>
      <w:bookmarkStart w:id="250" w:name="_Toc29811734"/>
      <w:bookmarkStart w:id="251" w:name="_Toc53178679"/>
      <w:bookmarkStart w:id="252" w:name="_Toc156567440"/>
      <w:bookmarkStart w:id="253" w:name="_Toc21127525"/>
      <w:bookmarkStart w:id="254" w:name="_Toc107474951"/>
      <w:bookmarkStart w:id="255" w:name="_Toc123049038"/>
      <w:bookmarkStart w:id="256" w:name="_Toc115186224"/>
      <w:bookmarkStart w:id="257" w:name="_Toc123054426"/>
      <w:bookmarkStart w:id="258" w:name="_Toc124157103"/>
      <w:bookmarkStart w:id="259" w:name="_Toc45893506"/>
      <w:bookmarkStart w:id="260" w:name="_Toc176876046"/>
      <w:bookmarkStart w:id="261" w:name="_Toc61178905"/>
      <w:bookmarkStart w:id="262" w:name="_Toc114255544"/>
      <w:bookmarkStart w:id="263" w:name="_Toc106782849"/>
      <w:bookmarkStart w:id="264" w:name="_Toc131766397"/>
      <w:bookmarkStart w:id="265" w:name="_Toc36817286"/>
      <w:bookmarkStart w:id="266" w:name="_Toc124266507"/>
      <w:bookmarkStart w:id="267" w:name="_Toc44712193"/>
      <w:bookmarkStart w:id="268" w:name="_Toc107419324"/>
      <w:bookmarkStart w:id="269" w:name="_Toc37267591"/>
      <w:bookmarkStart w:id="270" w:name="_Toc131595865"/>
      <w:bookmarkStart w:id="271" w:name="_Toc107311740"/>
      <w:bookmarkStart w:id="272" w:name="_Toc61179375"/>
      <w:bookmarkStart w:id="273" w:name="_Toc53178228"/>
      <w:bookmarkStart w:id="274" w:name="_Toc187245551"/>
      <w:bookmarkStart w:id="275" w:name="_Toc131740863"/>
      <w:bookmarkStart w:id="276" w:name="_Toc138837619"/>
      <w:bookmarkStart w:id="277" w:name="_Toc82621809"/>
      <w:bookmarkStart w:id="278" w:name="_Toc123051957"/>
      <w:bookmarkStart w:id="279" w:name="_Toc123717527"/>
      <w:bookmarkStart w:id="280" w:name="_Toc74663269"/>
      <w:r>
        <w:t>7</w:t>
      </w:r>
      <w:r>
        <w:tab/>
      </w:r>
      <w:r>
        <w:t>Conducted receiver characteristics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pPr>
        <w:pStyle w:val="3"/>
      </w:pPr>
      <w:bookmarkStart w:id="281" w:name="_Toc123717528"/>
      <w:bookmarkStart w:id="282" w:name="_Toc124157104"/>
      <w:bookmarkStart w:id="283" w:name="_Toc106782850"/>
      <w:bookmarkStart w:id="284" w:name="_Toc123054427"/>
      <w:bookmarkStart w:id="285" w:name="_Toc61179376"/>
      <w:bookmarkStart w:id="286" w:name="_Toc131766398"/>
      <w:bookmarkStart w:id="287" w:name="_Toc138837620"/>
      <w:bookmarkStart w:id="288" w:name="_Toc29811735"/>
      <w:bookmarkStart w:id="289" w:name="_Toc21127526"/>
      <w:bookmarkStart w:id="290" w:name="_Toc107419325"/>
      <w:bookmarkStart w:id="291" w:name="_Toc37260204"/>
      <w:bookmarkStart w:id="292" w:name="_Toc131740864"/>
      <w:bookmarkStart w:id="293" w:name="_Toc123051958"/>
      <w:bookmarkStart w:id="294" w:name="_Toc176876047"/>
      <w:bookmarkStart w:id="295" w:name="_Toc36817287"/>
      <w:bookmarkStart w:id="296" w:name="_Toc124266508"/>
      <w:bookmarkStart w:id="297" w:name="_Toc82621810"/>
      <w:bookmarkStart w:id="298" w:name="_Toc107474952"/>
      <w:bookmarkStart w:id="299" w:name="_Toc156567441"/>
      <w:bookmarkStart w:id="300" w:name="_Toc74663270"/>
      <w:bookmarkStart w:id="301" w:name="_Toc187245552"/>
      <w:bookmarkStart w:id="302" w:name="_Toc90422657"/>
      <w:bookmarkStart w:id="303" w:name="_Toc61178906"/>
      <w:bookmarkStart w:id="304" w:name="_Toc37267592"/>
      <w:bookmarkStart w:id="305" w:name="_Toc53178680"/>
      <w:bookmarkStart w:id="306" w:name="_Toc115186225"/>
      <w:bookmarkStart w:id="307" w:name="_Toc123049039"/>
      <w:bookmarkStart w:id="308" w:name="_Toc44712194"/>
      <w:bookmarkStart w:id="309" w:name="_Toc131595866"/>
      <w:bookmarkStart w:id="310" w:name="_Toc67916672"/>
      <w:bookmarkStart w:id="311" w:name="_Toc107311741"/>
      <w:bookmarkStart w:id="312" w:name="_Toc114255545"/>
      <w:bookmarkStart w:id="313" w:name="_Toc53178229"/>
      <w:bookmarkStart w:id="314" w:name="_Toc45893507"/>
      <w:r>
        <w:t>7.1</w:t>
      </w:r>
      <w:r>
        <w:tab/>
      </w:r>
      <w:r>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pPr>
        <w:rPr>
          <w:lang w:eastAsia="zh-CN"/>
        </w:rPr>
      </w:pPr>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with full complement of transceivers for the configuration in normal operating condition.</w:t>
      </w:r>
    </w:p>
    <w:p>
      <w:pPr>
        <w:rPr>
          <w:lang w:eastAsia="zh-CN"/>
        </w:rPr>
      </w:pPr>
      <w:r>
        <w:rPr>
          <w:rFonts w:cs="v5.0.0"/>
        </w:rPr>
        <w:t>Unless otherwise stated, t</w:t>
      </w:r>
      <w:r>
        <w:rPr>
          <w:lang w:eastAsia="zh-CN"/>
        </w:rPr>
        <w:t>he following arrangements apply for conducted receiver characteristics requirements in clause 7:</w:t>
      </w:r>
    </w:p>
    <w:p>
      <w:pPr>
        <w:pStyle w:val="76"/>
        <w:rPr>
          <w:lang w:eastAsia="zh-CN"/>
        </w:rPr>
      </w:pPr>
      <w:r>
        <w:rPr>
          <w:lang w:eastAsia="zh-CN"/>
        </w:rPr>
        <w:t>-</w:t>
      </w:r>
      <w:r>
        <w:rPr>
          <w:lang w:eastAsia="zh-CN"/>
        </w:rPr>
        <w:tab/>
      </w:r>
      <w:r>
        <w:rPr>
          <w:lang w:eastAsia="zh-CN"/>
        </w:rPr>
        <w:t>Requirements apply during the BS receive period.</w:t>
      </w:r>
    </w:p>
    <w:p>
      <w:pPr>
        <w:pStyle w:val="76"/>
        <w:rPr>
          <w:lang w:eastAsia="zh-CN"/>
        </w:rPr>
      </w:pPr>
      <w:r>
        <w:rPr>
          <w:lang w:eastAsia="zh-CN"/>
        </w:rPr>
        <w:t>-</w:t>
      </w:r>
      <w:r>
        <w:rPr>
          <w:lang w:eastAsia="zh-CN"/>
        </w:rPr>
        <w:tab/>
      </w:r>
      <w:r>
        <w:rPr>
          <w:lang w:eastAsia="zh-CN"/>
        </w:rPr>
        <w:t>Requirements shall be met for any transmitter setting.</w:t>
      </w:r>
    </w:p>
    <w:p>
      <w:pPr>
        <w:pStyle w:val="76"/>
        <w:rPr>
          <w:lang w:eastAsia="zh-CN"/>
        </w:rPr>
      </w:pPr>
      <w:r>
        <w:rPr>
          <w:lang w:eastAsia="zh-CN"/>
        </w:rPr>
        <w:t>-</w:t>
      </w:r>
      <w:r>
        <w:rPr>
          <w:lang w:eastAsia="zh-CN"/>
        </w:rPr>
        <w:tab/>
      </w:r>
      <w:r>
        <w:rPr>
          <w:lang w:eastAsia="zh-CN"/>
        </w:rPr>
        <w:t>For FDD operation the requirements shall be met with the transmitter unit(s) ON.</w:t>
      </w:r>
    </w:p>
    <w:p>
      <w:pPr>
        <w:pStyle w:val="76"/>
        <w:rPr>
          <w:lang w:eastAsia="zh-CN"/>
        </w:rPr>
      </w:pPr>
      <w:r>
        <w:rPr>
          <w:lang w:eastAsia="zh-CN"/>
        </w:rPr>
        <w:t>-</w:t>
      </w:r>
      <w:r>
        <w:rPr>
          <w:lang w:eastAsia="zh-CN"/>
        </w:rPr>
        <w:tab/>
      </w:r>
      <w:r>
        <w:rPr>
          <w:lang w:eastAsia="zh-CN"/>
        </w:rPr>
        <w:t>Throughput requirements defined for the radiated receiver characteristics do not assume HARQ retransmissions.</w:t>
      </w:r>
    </w:p>
    <w:p>
      <w:pPr>
        <w:pStyle w:val="76"/>
        <w:rPr>
          <w:lang w:eastAsia="zh-CN"/>
        </w:rPr>
      </w:pPr>
      <w:r>
        <w:rPr>
          <w:lang w:eastAsia="zh-CN"/>
        </w:rPr>
        <w:t>-</w:t>
      </w:r>
      <w:r>
        <w:rPr>
          <w:lang w:eastAsia="zh-CN"/>
        </w:rPr>
        <w:tab/>
      </w:r>
      <w:r>
        <w:rPr>
          <w:lang w:eastAsia="zh-CN"/>
        </w:rPr>
        <w:t>When BS is configured to receive multiple carriers, all the throughput requirements are applicable for each received carrier.</w:t>
      </w:r>
    </w:p>
    <w:p>
      <w:pPr>
        <w:pStyle w:val="76"/>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Base Station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pPr>
        <w:pStyle w:val="76"/>
      </w:pPr>
      <w:r>
        <w:t>-</w:t>
      </w:r>
      <w:r>
        <w:tab/>
      </w:r>
      <w:r>
        <w:t xml:space="preserve">Requirements shall also apply for BS supporting NB-IoT operation in NR in-band. The corresponding NB-IoT requirements are specified in TS 36.104 [13] clause 7. </w:t>
      </w:r>
    </w:p>
    <w:p>
      <w:pPr>
        <w:pStyle w:val="57"/>
        <w:rPr>
          <w:lang w:eastAsia="zh-CN"/>
        </w:rPr>
      </w:pPr>
      <w:r>
        <w:rPr>
          <w:lang w:eastAsia="zh-CN"/>
        </w:rPr>
        <w:t>NOTE 1:</w:t>
      </w:r>
      <w:r>
        <w:rPr>
          <w:lang w:eastAsia="zh-CN"/>
        </w:rPr>
        <w:tab/>
      </w:r>
      <w:r>
        <w:rPr>
          <w:lang w:eastAsia="zh-CN"/>
        </w:rPr>
        <w:t>In normal operating condition the BS in FDD operation is configured to transmit and receive at the same time.</w:t>
      </w:r>
    </w:p>
    <w:p>
      <w:pPr>
        <w:pStyle w:val="57"/>
        <w:rPr>
          <w:lang w:eastAsia="zh-CN"/>
        </w:rPr>
      </w:pPr>
      <w:r>
        <w:rPr>
          <w:lang w:eastAsia="zh-CN"/>
        </w:rPr>
        <w:t>NOTE 2:</w:t>
      </w:r>
      <w:r>
        <w:rPr>
          <w:lang w:eastAsia="zh-CN"/>
        </w:rPr>
        <w:tab/>
      </w:r>
      <w:r>
        <w:rPr>
          <w:lang w:eastAsia="zh-CN"/>
        </w:rPr>
        <w:t xml:space="preserve">In normal operating condition the BS in TDD operation is configured to TX OFF power during </w:t>
      </w:r>
      <w:r>
        <w:rPr>
          <w:i/>
          <w:lang w:eastAsia="zh-CN"/>
        </w:rPr>
        <w:t>receive period</w:t>
      </w:r>
      <w:r>
        <w:rPr>
          <w:lang w:eastAsia="zh-CN"/>
        </w:rPr>
        <w:t>.</w:t>
      </w:r>
    </w:p>
    <w:p>
      <w:pPr>
        <w:pStyle w:val="57"/>
        <w:rPr>
          <w:lang w:eastAsia="zh-CN"/>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and n102.</w:t>
      </w:r>
    </w:p>
    <w:p>
      <w:pPr>
        <w:rPr>
          <w:ins w:id="28" w:author="ZTE_Rev" w:date="2025-02-20T00:28:00Z"/>
          <w:rFonts w:eastAsia="宋体"/>
          <w:iCs/>
          <w:lang w:val="en-US" w:eastAsia="zh-CN"/>
        </w:rPr>
      </w:pPr>
      <w:bookmarkStart w:id="315" w:name="OLE_LINK26"/>
      <w:bookmarkStart w:id="316" w:name="OLE_LINK28"/>
      <w:r>
        <w:rPr>
          <w:rFonts w:hint="eastAsia" w:eastAsia="宋体"/>
          <w:iCs/>
          <w:lang w:val="en-US" w:eastAsia="zh-CN"/>
        </w:rPr>
        <w:t>The requirements for NB-IoT are not applied for ATG BS.</w:t>
      </w:r>
      <w:bookmarkEnd w:id="315"/>
      <w:bookmarkEnd w:id="316"/>
    </w:p>
    <w:p>
      <w:pPr>
        <w:rPr>
          <w:rFonts w:eastAsia="宋体"/>
          <w:iCs/>
          <w:lang w:val="en-US" w:eastAsia="zh-CN"/>
        </w:rPr>
      </w:pPr>
      <w:ins w:id="29" w:author="ZTE_Rev" w:date="2025-02-20T00:28:00Z">
        <w:r>
          <w:rPr/>
          <w:t>Unless stated otherwise</w:t>
        </w:r>
      </w:ins>
      <w:ins w:id="30" w:author="ZTE_Rev" w:date="2025-02-20T00:28:00Z">
        <w:r>
          <w:rPr>
            <w:rFonts w:hint="eastAsia" w:eastAsia="宋体"/>
            <w:lang w:val="en-US" w:eastAsia="zh-CN"/>
          </w:rPr>
          <w:t xml:space="preserve">, the requirements for </w:t>
        </w:r>
      </w:ins>
      <w:ins w:id="31" w:author="ZTE_Rev" w:date="2025-02-20T00:28:00Z">
        <w:r>
          <w:rPr>
            <w:rFonts w:eastAsia="宋体"/>
            <w:i/>
            <w:iCs/>
            <w:lang w:val="en-US" w:eastAsia="zh-CN"/>
            <w:rPrChange w:id="32" w:author="ZTE_Rev" w:date="2025-02-20T00:24:00Z">
              <w:rPr>
                <w:rFonts w:eastAsia="宋体"/>
                <w:lang w:val="en-US" w:eastAsia="zh-CN"/>
              </w:rPr>
            </w:rPrChange>
          </w:rPr>
          <w:t>BS type 1-C</w:t>
        </w:r>
      </w:ins>
      <w:ins w:id="33" w:author="ZTE_Rev" w:date="2025-02-20T00:28:00Z">
        <w:r>
          <w:rPr>
            <w:rFonts w:hint="eastAsia" w:eastAsia="宋体"/>
            <w:lang w:val="en-US" w:eastAsia="zh-CN"/>
          </w:rPr>
          <w:t xml:space="preserve"> and </w:t>
        </w:r>
      </w:ins>
      <w:ins w:id="34" w:author="ZTE_Rev" w:date="2025-02-20T00:28:00Z">
        <w:r>
          <w:rPr>
            <w:rFonts w:eastAsia="宋体"/>
            <w:i/>
            <w:iCs/>
            <w:lang w:val="en-US" w:eastAsia="zh-CN"/>
            <w:rPrChange w:id="35" w:author="ZTE_Rev" w:date="2025-02-20T00:24:00Z">
              <w:rPr>
                <w:rFonts w:eastAsia="宋体"/>
                <w:lang w:val="en-US" w:eastAsia="zh-CN"/>
              </w:rPr>
            </w:rPrChange>
          </w:rPr>
          <w:t>BS type 1-H</w:t>
        </w:r>
      </w:ins>
      <w:ins w:id="36" w:author="ZTE_Rev" w:date="2025-02-20T00:28:00Z">
        <w:r>
          <w:rPr>
            <w:rFonts w:hint="eastAsia" w:eastAsia="宋体"/>
            <w:lang w:val="en-US" w:eastAsia="zh-CN"/>
          </w:rPr>
          <w:t xml:space="preserve"> </w:t>
        </w:r>
      </w:ins>
      <w:ins w:id="37" w:author="ZTE_Rev" w:date="2025-02-20T01:20:00Z">
        <w:r>
          <w:rPr>
            <w:rFonts w:hint="eastAsia" w:eastAsia="宋体"/>
            <w:lang w:val="en-US" w:eastAsia="zh-CN"/>
          </w:rPr>
          <w:t>are</w:t>
        </w:r>
      </w:ins>
      <w:ins w:id="38" w:author="ZTE_Rev" w:date="2025-02-20T00:28:00Z">
        <w:r>
          <w:rPr>
            <w:rFonts w:hint="eastAsia" w:eastAsia="宋体"/>
            <w:lang w:val="en-US" w:eastAsia="zh-CN"/>
          </w:rPr>
          <w:t xml:space="preserve"> applied for ATG BS </w:t>
        </w:r>
      </w:ins>
      <w:ins w:id="39" w:author="ZTE_Rev" w:date="2025-02-20T00:28:00Z">
        <w:r>
          <w:rPr>
            <w:lang w:val="en-US"/>
          </w:rPr>
          <w:t>type</w:t>
        </w:r>
      </w:ins>
      <w:ins w:id="40" w:author="Ericsson_Zhou Du" w:date="2025-02-19T21:51:00Z">
        <w:r>
          <w:rPr>
            <w:lang w:val="en-US"/>
          </w:rPr>
          <w:t xml:space="preserve"> </w:t>
        </w:r>
      </w:ins>
      <w:ins w:id="41" w:author="ZTE_Rev" w:date="2025-02-20T00:28:00Z">
        <w:r>
          <w:rPr>
            <w:i/>
            <w:iCs/>
            <w:lang w:val="en-US"/>
          </w:rPr>
          <w:t>1-C</w:t>
        </w:r>
      </w:ins>
      <w:ins w:id="42" w:author="ZTE_Rev" w:date="2025-02-20T00:28:00Z">
        <w:r>
          <w:rPr>
            <w:rFonts w:hint="eastAsia" w:eastAsia="宋体"/>
            <w:i/>
            <w:iCs/>
            <w:lang w:val="en-US" w:eastAsia="zh-CN"/>
          </w:rPr>
          <w:t xml:space="preserve"> </w:t>
        </w:r>
      </w:ins>
      <w:ins w:id="43" w:author="ZTE_Rev" w:date="2025-02-20T00:28:00Z">
        <w:r>
          <w:rPr>
            <w:rFonts w:hint="eastAsia" w:eastAsia="宋体"/>
            <w:lang w:val="en-US" w:eastAsia="zh-CN"/>
          </w:rPr>
          <w:t xml:space="preserve">and </w:t>
        </w:r>
      </w:ins>
      <w:ins w:id="44" w:author="ZTE_Rev" w:date="2025-02-20T00:28:00Z">
        <w:r>
          <w:rPr>
            <w:rFonts w:hint="eastAsia" w:eastAsia="宋体"/>
            <w:i/>
            <w:iCs/>
            <w:lang w:val="en-US" w:eastAsia="zh-CN"/>
          </w:rPr>
          <w:t>1-H</w:t>
        </w:r>
      </w:ins>
      <w:ins w:id="45" w:author="ZTE_Rev" w:date="2025-02-20T00:28:00Z">
        <w:r>
          <w:rPr>
            <w:rFonts w:hint="eastAsia" w:eastAsia="宋体"/>
            <w:i w:val="0"/>
            <w:iCs w:val="0"/>
            <w:lang w:val="en-US" w:eastAsia="zh-CN"/>
          </w:rPr>
          <w:t>, respectively.</w:t>
        </w:r>
      </w:ins>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2"/>
      </w:pPr>
      <w:bookmarkStart w:id="317" w:name="_Toc45893604"/>
      <w:bookmarkStart w:id="318" w:name="_Toc29811826"/>
      <w:bookmarkStart w:id="319" w:name="_Toc123717681"/>
      <w:bookmarkStart w:id="320" w:name="_Toc131596019"/>
      <w:bookmarkStart w:id="321" w:name="_Toc124266661"/>
      <w:bookmarkStart w:id="322" w:name="_Toc53178775"/>
      <w:bookmarkStart w:id="323" w:name="_Toc90422788"/>
      <w:bookmarkStart w:id="324" w:name="_Toc124157257"/>
      <w:bookmarkStart w:id="325" w:name="_Toc176876200"/>
      <w:bookmarkStart w:id="326" w:name="_Toc107419459"/>
      <w:bookmarkStart w:id="327" w:name="_Toc44712291"/>
      <w:bookmarkStart w:id="328" w:name="_Toc107475086"/>
      <w:bookmarkStart w:id="329" w:name="_Toc21127617"/>
      <w:bookmarkStart w:id="330" w:name="_Toc115186359"/>
      <w:bookmarkStart w:id="331" w:name="_Toc138837773"/>
      <w:bookmarkStart w:id="332" w:name="_Toc123049189"/>
      <w:bookmarkStart w:id="333" w:name="_Toc67916779"/>
      <w:bookmarkStart w:id="334" w:name="_Toc61179483"/>
      <w:bookmarkStart w:id="335" w:name="_Toc123052111"/>
      <w:bookmarkStart w:id="336" w:name="_Toc37267688"/>
      <w:bookmarkStart w:id="337" w:name="_Toc106782984"/>
      <w:bookmarkStart w:id="338" w:name="_Toc82621941"/>
      <w:bookmarkStart w:id="339" w:name="_Toc114255679"/>
      <w:bookmarkStart w:id="340" w:name="_Toc36817378"/>
      <w:bookmarkStart w:id="341" w:name="_Toc37260300"/>
      <w:bookmarkStart w:id="342" w:name="_Toc53178324"/>
      <w:bookmarkStart w:id="343" w:name="_Toc61179013"/>
      <w:bookmarkStart w:id="344" w:name="_Toc187245705"/>
      <w:bookmarkStart w:id="345" w:name="_Toc131741017"/>
      <w:bookmarkStart w:id="346" w:name="_Toc123054580"/>
      <w:bookmarkStart w:id="347" w:name="_Toc156567594"/>
      <w:bookmarkStart w:id="348" w:name="_Toc74663400"/>
      <w:bookmarkStart w:id="349" w:name="_Toc107311875"/>
      <w:bookmarkStart w:id="350" w:name="_Toc131766551"/>
      <w:r>
        <w:t>9</w:t>
      </w:r>
      <w:r>
        <w:tab/>
      </w:r>
      <w:r>
        <w:t>Radiated transmitter characteristics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pPr>
        <w:pStyle w:val="3"/>
      </w:pPr>
      <w:bookmarkStart w:id="351" w:name="_Toc124157258"/>
      <w:bookmarkStart w:id="352" w:name="_Toc53178776"/>
      <w:bookmarkStart w:id="353" w:name="_Toc123717682"/>
      <w:bookmarkStart w:id="354" w:name="_Toc107419460"/>
      <w:bookmarkStart w:id="355" w:name="_Toc82621942"/>
      <w:bookmarkStart w:id="356" w:name="_Toc36817379"/>
      <w:bookmarkStart w:id="357" w:name="_Toc131741018"/>
      <w:bookmarkStart w:id="358" w:name="_Toc107475087"/>
      <w:bookmarkStart w:id="359" w:name="_Toc90422789"/>
      <w:bookmarkStart w:id="360" w:name="_Toc123049190"/>
      <w:bookmarkStart w:id="361" w:name="_Toc114255680"/>
      <w:bookmarkStart w:id="362" w:name="_Toc123054581"/>
      <w:bookmarkStart w:id="363" w:name="_Toc61179484"/>
      <w:bookmarkStart w:id="364" w:name="_Toc74663401"/>
      <w:bookmarkStart w:id="365" w:name="_Toc29811827"/>
      <w:bookmarkStart w:id="366" w:name="_Toc187245706"/>
      <w:bookmarkStart w:id="367" w:name="_Toc106782985"/>
      <w:bookmarkStart w:id="368" w:name="_Toc61179014"/>
      <w:bookmarkStart w:id="369" w:name="_Toc53178325"/>
      <w:bookmarkStart w:id="370" w:name="_Toc124266662"/>
      <w:bookmarkStart w:id="371" w:name="_Toc115186360"/>
      <w:bookmarkStart w:id="372" w:name="_Toc131766552"/>
      <w:bookmarkStart w:id="373" w:name="_Toc123052112"/>
      <w:bookmarkStart w:id="374" w:name="_Toc45893605"/>
      <w:bookmarkStart w:id="375" w:name="_Toc67916780"/>
      <w:bookmarkStart w:id="376" w:name="_Toc107311876"/>
      <w:bookmarkStart w:id="377" w:name="_Toc131596020"/>
      <w:bookmarkStart w:id="378" w:name="_Toc138837774"/>
      <w:bookmarkStart w:id="379" w:name="_Toc156567595"/>
      <w:bookmarkStart w:id="380" w:name="_Toc21127618"/>
      <w:bookmarkStart w:id="381" w:name="_Toc37260301"/>
      <w:bookmarkStart w:id="382" w:name="_Toc176876201"/>
      <w:bookmarkStart w:id="383" w:name="_Toc37267689"/>
      <w:bookmarkStart w:id="384" w:name="_Toc44712292"/>
      <w:r>
        <w:t>9.1</w:t>
      </w:r>
      <w:r>
        <w:tab/>
      </w:r>
      <w:r>
        <w:t>General</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pPr>
        <w:rPr>
          <w:ins w:id="46" w:author="ZTE_Rev" w:date="2025-02-20T00:29:00Z"/>
        </w:rPr>
      </w:pPr>
      <w:r>
        <w:t xml:space="preserve">Radiated transmitter characteristics requirements apply on the </w:t>
      </w:r>
      <w:r>
        <w:rPr>
          <w:i/>
        </w:rPr>
        <w:t>BS type 1-H</w:t>
      </w:r>
      <w:r>
        <w:t xml:space="preserve">, </w:t>
      </w:r>
      <w:r>
        <w:rPr>
          <w:i/>
        </w:rPr>
        <w:t>BS type 1-O</w:t>
      </w:r>
      <w:r>
        <w:t xml:space="preserve">, or </w:t>
      </w:r>
      <w:r>
        <w:rPr>
          <w:i/>
        </w:rPr>
        <w:t>BS type 2-O</w:t>
      </w:r>
      <w:r>
        <w:t xml:space="preserve"> including all its functional components active and for all foreseen modes of operation of the BS unless otherwise stated.</w:t>
      </w:r>
    </w:p>
    <w:p>
      <w:pPr>
        <w:rPr>
          <w:i w:val="0"/>
          <w:iCs w:val="0"/>
          <w:lang w:eastAsia="zh-CN"/>
        </w:rPr>
      </w:pPr>
      <w:ins w:id="47" w:author="ZTE_Rev" w:date="2025-02-20T00:29:00Z">
        <w:r>
          <w:rPr/>
          <w:t>Unless stated otherwise</w:t>
        </w:r>
      </w:ins>
      <w:ins w:id="48" w:author="ZTE_Rev" w:date="2025-02-20T00:29:00Z">
        <w:r>
          <w:rPr>
            <w:rFonts w:hint="eastAsia" w:eastAsia="宋体"/>
            <w:lang w:val="en-US" w:eastAsia="zh-CN"/>
          </w:rPr>
          <w:t xml:space="preserve">, the requirements for </w:t>
        </w:r>
      </w:ins>
      <w:ins w:id="49" w:author="ZTE_Rev" w:date="2025-02-20T00:29:00Z">
        <w:r>
          <w:rPr>
            <w:rFonts w:eastAsia="宋体"/>
            <w:i/>
            <w:iCs/>
            <w:lang w:val="en-US" w:eastAsia="zh-CN"/>
            <w:rPrChange w:id="50" w:author="ZTE_Rev" w:date="2025-02-20T00:24:00Z">
              <w:rPr>
                <w:rFonts w:eastAsia="宋体"/>
                <w:lang w:val="en-US" w:eastAsia="zh-CN"/>
              </w:rPr>
            </w:rPrChange>
          </w:rPr>
          <w:t>BS type 1-</w:t>
        </w:r>
      </w:ins>
      <w:ins w:id="51" w:author="ZTE_Rev" w:date="2025-02-20T00:30:00Z">
        <w:r>
          <w:rPr>
            <w:rFonts w:hint="eastAsia" w:eastAsia="宋体"/>
            <w:i/>
            <w:iCs/>
            <w:lang w:val="en-US" w:eastAsia="zh-CN"/>
          </w:rPr>
          <w:t>H</w:t>
        </w:r>
      </w:ins>
      <w:ins w:id="52" w:author="ZTE_Rev" w:date="2025-02-20T00:29:00Z">
        <w:r>
          <w:rPr>
            <w:rFonts w:hint="eastAsia" w:eastAsia="宋体"/>
            <w:lang w:val="en-US" w:eastAsia="zh-CN"/>
          </w:rPr>
          <w:t xml:space="preserve"> and </w:t>
        </w:r>
      </w:ins>
      <w:ins w:id="53" w:author="ZTE_Rev" w:date="2025-02-20T00:29:00Z">
        <w:r>
          <w:rPr>
            <w:rFonts w:eastAsia="宋体"/>
            <w:i/>
            <w:iCs/>
            <w:lang w:val="en-US" w:eastAsia="zh-CN"/>
            <w:rPrChange w:id="54" w:author="ZTE_Rev" w:date="2025-02-20T00:24:00Z">
              <w:rPr>
                <w:rFonts w:eastAsia="宋体"/>
                <w:lang w:val="en-US" w:eastAsia="zh-CN"/>
              </w:rPr>
            </w:rPrChange>
          </w:rPr>
          <w:t>BS type 1-</w:t>
        </w:r>
      </w:ins>
      <w:ins w:id="55" w:author="ZTE_Rev" w:date="2025-02-20T00:30:00Z">
        <w:r>
          <w:rPr>
            <w:rFonts w:hint="eastAsia" w:eastAsia="宋体"/>
            <w:i/>
            <w:iCs/>
            <w:lang w:val="en-US" w:eastAsia="zh-CN"/>
          </w:rPr>
          <w:t>O</w:t>
        </w:r>
      </w:ins>
      <w:ins w:id="56" w:author="ZTE_Rev" w:date="2025-02-20T00:29:00Z">
        <w:r>
          <w:rPr>
            <w:rFonts w:hint="eastAsia" w:eastAsia="宋体"/>
            <w:lang w:val="en-US" w:eastAsia="zh-CN"/>
          </w:rPr>
          <w:t xml:space="preserve"> </w:t>
        </w:r>
      </w:ins>
      <w:ins w:id="57" w:author="ZTE_Rev" w:date="2025-02-20T01:20:00Z">
        <w:r>
          <w:rPr>
            <w:rFonts w:hint="eastAsia" w:eastAsia="宋体"/>
            <w:lang w:val="en-US" w:eastAsia="zh-CN"/>
          </w:rPr>
          <w:t>are</w:t>
        </w:r>
      </w:ins>
      <w:ins w:id="58" w:author="ZTE_Rev" w:date="2025-02-20T00:29:00Z">
        <w:r>
          <w:rPr>
            <w:rFonts w:hint="eastAsia" w:eastAsia="宋体"/>
            <w:lang w:val="en-US" w:eastAsia="zh-CN"/>
          </w:rPr>
          <w:t xml:space="preserve"> applied for ATG BS </w:t>
        </w:r>
      </w:ins>
      <w:ins w:id="59" w:author="ZTE_Rev" w:date="2025-02-20T00:29:00Z">
        <w:r>
          <w:rPr>
            <w:lang w:val="en-US"/>
          </w:rPr>
          <w:t>type</w:t>
        </w:r>
      </w:ins>
      <w:ins w:id="60" w:author="ZTE_Rev" w:date="2025-02-20T00:29:00Z">
        <w:r>
          <w:rPr>
            <w:i/>
            <w:iCs/>
            <w:lang w:val="en-US"/>
          </w:rPr>
          <w:t>1-</w:t>
        </w:r>
      </w:ins>
      <w:ins w:id="61" w:author="ZTE_Rev" w:date="2025-02-20T00:30:00Z">
        <w:r>
          <w:rPr>
            <w:rFonts w:hint="eastAsia" w:eastAsia="宋体"/>
            <w:i/>
            <w:iCs/>
            <w:lang w:val="en-US" w:eastAsia="zh-CN"/>
          </w:rPr>
          <w:t>H</w:t>
        </w:r>
      </w:ins>
      <w:ins w:id="62" w:author="ZTE_Rev" w:date="2025-02-20T00:29:00Z">
        <w:r>
          <w:rPr>
            <w:rFonts w:hint="eastAsia" w:eastAsia="宋体"/>
            <w:i/>
            <w:iCs/>
            <w:lang w:val="en-US" w:eastAsia="zh-CN"/>
          </w:rPr>
          <w:t xml:space="preserve"> </w:t>
        </w:r>
      </w:ins>
      <w:ins w:id="63" w:author="ZTE_Rev" w:date="2025-02-20T00:29:00Z">
        <w:r>
          <w:rPr>
            <w:rFonts w:hint="eastAsia" w:eastAsia="宋体"/>
            <w:lang w:val="en-US" w:eastAsia="zh-CN"/>
          </w:rPr>
          <w:t xml:space="preserve">and </w:t>
        </w:r>
      </w:ins>
      <w:ins w:id="64" w:author="ZTE_Rev" w:date="2025-02-20T00:29:00Z">
        <w:r>
          <w:rPr>
            <w:rFonts w:hint="eastAsia" w:eastAsia="宋体"/>
            <w:i/>
            <w:iCs/>
            <w:lang w:val="en-US" w:eastAsia="zh-CN"/>
          </w:rPr>
          <w:t>1-</w:t>
        </w:r>
      </w:ins>
      <w:ins w:id="65" w:author="ZTE_Rev" w:date="2025-02-20T00:30:00Z">
        <w:r>
          <w:rPr>
            <w:rFonts w:hint="eastAsia" w:eastAsia="宋体"/>
            <w:i/>
            <w:iCs/>
            <w:lang w:val="en-US" w:eastAsia="zh-CN"/>
          </w:rPr>
          <w:t>O</w:t>
        </w:r>
      </w:ins>
      <w:ins w:id="66" w:author="ZTE_Rev" w:date="2025-02-20T00:29:00Z">
        <w:r>
          <w:rPr>
            <w:rFonts w:hint="eastAsia" w:eastAsia="宋体"/>
            <w:i w:val="0"/>
            <w:iCs w:val="0"/>
            <w:lang w:val="en-US" w:eastAsia="zh-CN"/>
          </w:rPr>
          <w:t>, respectively.</w:t>
        </w:r>
      </w:ins>
    </w:p>
    <w:p>
      <w:pPr>
        <w:pStyle w:val="3"/>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246"/>
    <w:p>
      <w:pPr>
        <w:pStyle w:val="4"/>
        <w:rPr>
          <w:lang w:val="en-US"/>
        </w:rPr>
      </w:pPr>
      <w:bookmarkStart w:id="385" w:name="_Toc138837813"/>
      <w:bookmarkStart w:id="386" w:name="_Toc115186399"/>
      <w:bookmarkStart w:id="387" w:name="_Toc131766591"/>
      <w:bookmarkStart w:id="388" w:name="_Toc107419499"/>
      <w:bookmarkStart w:id="389" w:name="_Toc123054620"/>
      <w:bookmarkStart w:id="390" w:name="_Toc123717721"/>
      <w:bookmarkStart w:id="391" w:name="_Toc90422828"/>
      <w:bookmarkStart w:id="392" w:name="_Toc124157297"/>
      <w:bookmarkStart w:id="393" w:name="_Toc61179053"/>
      <w:bookmarkStart w:id="394" w:name="_Toc21127657"/>
      <w:bookmarkStart w:id="395" w:name="_Toc131741057"/>
      <w:bookmarkStart w:id="396" w:name="_Toc82621981"/>
      <w:bookmarkStart w:id="397" w:name="_Toc67916819"/>
      <w:bookmarkStart w:id="398" w:name="_Toc123052151"/>
      <w:bookmarkStart w:id="399" w:name="_Toc114255719"/>
      <w:bookmarkStart w:id="400" w:name="_Toc29811866"/>
      <w:bookmarkStart w:id="401" w:name="_Toc123049229"/>
      <w:bookmarkStart w:id="402" w:name="_Toc36817418"/>
      <w:bookmarkStart w:id="403" w:name="_Toc37260340"/>
      <w:bookmarkStart w:id="404" w:name="_Toc138934899"/>
      <w:bookmarkStart w:id="405" w:name="_Toc44712331"/>
      <w:bookmarkStart w:id="406" w:name="_Toc74663440"/>
      <w:bookmarkStart w:id="407" w:name="_Toc61179523"/>
      <w:bookmarkStart w:id="408" w:name="_Toc45893644"/>
      <w:bookmarkStart w:id="409" w:name="_Toc53178364"/>
      <w:bookmarkStart w:id="410" w:name="_Toc107311915"/>
      <w:bookmarkStart w:id="411" w:name="_Toc124266701"/>
      <w:bookmarkStart w:id="412" w:name="_Toc106783024"/>
      <w:bookmarkStart w:id="413" w:name="_Toc53178815"/>
      <w:bookmarkStart w:id="414" w:name="_Toc107475126"/>
      <w:bookmarkStart w:id="415" w:name="_Toc37267728"/>
      <w:bookmarkStart w:id="416" w:name="_Toc131596059"/>
      <w:r>
        <w:rPr>
          <w:lang w:val="en-US"/>
        </w:rPr>
        <w:t>9.6.3</w:t>
      </w:r>
      <w:r>
        <w:rPr>
          <w:lang w:val="en-US"/>
        </w:rPr>
        <w:tab/>
      </w:r>
      <w:r>
        <w:rPr>
          <w:lang w:val="en-US"/>
        </w:rPr>
        <w:t>OTA time alignment error</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pPr>
        <w:pStyle w:val="5"/>
        <w:rPr>
          <w:lang w:val="en-US"/>
        </w:rPr>
      </w:pPr>
      <w:bookmarkStart w:id="417" w:name="_Toc90422829"/>
      <w:bookmarkStart w:id="418" w:name="_Toc44712332"/>
      <w:bookmarkStart w:id="419" w:name="_Toc67916820"/>
      <w:bookmarkStart w:id="420" w:name="_Toc138934900"/>
      <w:bookmarkStart w:id="421" w:name="_Toc74663441"/>
      <w:bookmarkStart w:id="422" w:name="_Toc45893645"/>
      <w:bookmarkStart w:id="423" w:name="_Toc61179054"/>
      <w:bookmarkStart w:id="424" w:name="_Toc131596060"/>
      <w:bookmarkStart w:id="425" w:name="_Toc107475127"/>
      <w:bookmarkStart w:id="426" w:name="_Toc53178365"/>
      <w:bookmarkStart w:id="427" w:name="_Toc29811867"/>
      <w:bookmarkStart w:id="428" w:name="_Toc107419500"/>
      <w:bookmarkStart w:id="429" w:name="_Toc37267729"/>
      <w:bookmarkStart w:id="430" w:name="_Toc124157298"/>
      <w:bookmarkStart w:id="431" w:name="_Toc53178816"/>
      <w:bookmarkStart w:id="432" w:name="_Toc131741058"/>
      <w:bookmarkStart w:id="433" w:name="_Toc36817419"/>
      <w:bookmarkStart w:id="434" w:name="_Toc124266702"/>
      <w:bookmarkStart w:id="435" w:name="_Toc115186400"/>
      <w:bookmarkStart w:id="436" w:name="_Toc138837814"/>
      <w:bookmarkStart w:id="437" w:name="_Toc106783025"/>
      <w:bookmarkStart w:id="438" w:name="_Toc123054621"/>
      <w:bookmarkStart w:id="439" w:name="_Toc61179524"/>
      <w:bookmarkStart w:id="440" w:name="_Toc37260341"/>
      <w:bookmarkStart w:id="441" w:name="_Toc21127658"/>
      <w:bookmarkStart w:id="442" w:name="_Toc107311916"/>
      <w:bookmarkStart w:id="443" w:name="_Toc82621982"/>
      <w:bookmarkStart w:id="444" w:name="_Toc123717722"/>
      <w:bookmarkStart w:id="445" w:name="_Toc123049230"/>
      <w:bookmarkStart w:id="446" w:name="_Toc131766592"/>
      <w:bookmarkStart w:id="447" w:name="_Toc114255720"/>
      <w:bookmarkStart w:id="448" w:name="_Toc123052152"/>
      <w:r>
        <w:t>9.6.3.1</w:t>
      </w:r>
      <w:r>
        <w:tab/>
      </w:r>
      <w:r>
        <w:t>General</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
        <w:t xml:space="preserve">This requirement shall apply to frame timing in MIMO transmission, </w:t>
      </w:r>
      <w:r>
        <w:rPr>
          <w:i/>
        </w:rPr>
        <w:t>carrier aggregation</w:t>
      </w:r>
      <w:r>
        <w:t xml:space="preserve"> and their combinations.</w:t>
      </w:r>
    </w:p>
    <w:p>
      <w:r>
        <w:t>Frames of the NR signals present in the radiated domain are not perfectly aligned in time. In relation to each other, the RF signals present in the radiated domain may experience certain timing differences.</w:t>
      </w:r>
    </w:p>
    <w:p>
      <w:r>
        <w:t>The TAE is specified for a specific set of signals/transmitter configuration/transmission mode.</w:t>
      </w:r>
    </w:p>
    <w:p>
      <w:pPr>
        <w:rPr>
          <w:i/>
          <w:iCs/>
        </w:rPr>
      </w:pPr>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rPr>
          <w:i/>
          <w:iCs/>
        </w:rPr>
      </w:pPr>
      <w:del w:id="67" w:author="ZTE_Wubin" w:date="2025-01-24T15:25:00Z">
        <w:r>
          <w:rPr>
            <w:rFonts w:hint="eastAsia"/>
            <w:lang w:val="en-US" w:eastAsia="zh-CN"/>
          </w:rPr>
          <w:delText>There is no TAE requirement for ATG BS.</w:delText>
        </w:r>
      </w:del>
    </w:p>
    <w:p>
      <w:pPr>
        <w:pStyle w:val="5"/>
      </w:pPr>
      <w:bookmarkStart w:id="449" w:name="_Toc123049231"/>
      <w:bookmarkStart w:id="450" w:name="_Toc124157299"/>
      <w:bookmarkStart w:id="451" w:name="_Toc53178366"/>
      <w:bookmarkStart w:id="452" w:name="_Toc21127659"/>
      <w:bookmarkStart w:id="453" w:name="_Toc138934901"/>
      <w:bookmarkStart w:id="454" w:name="_Toc131766593"/>
      <w:bookmarkStart w:id="455" w:name="_Toc29811868"/>
      <w:bookmarkStart w:id="456" w:name="_Toc107419501"/>
      <w:bookmarkStart w:id="457" w:name="_Toc114255721"/>
      <w:bookmarkStart w:id="458" w:name="_Toc106783026"/>
      <w:bookmarkStart w:id="459" w:name="_Toc37267730"/>
      <w:bookmarkStart w:id="460" w:name="_Toc115186401"/>
      <w:bookmarkStart w:id="461" w:name="_Toc107475128"/>
      <w:bookmarkStart w:id="462" w:name="_Toc37260342"/>
      <w:bookmarkStart w:id="463" w:name="_Toc107311917"/>
      <w:bookmarkStart w:id="464" w:name="_Toc61179525"/>
      <w:bookmarkStart w:id="465" w:name="_Toc138837815"/>
      <w:bookmarkStart w:id="466" w:name="_Toc131741059"/>
      <w:bookmarkStart w:id="467" w:name="_Toc74663442"/>
      <w:bookmarkStart w:id="468" w:name="_Toc123054622"/>
      <w:bookmarkStart w:id="469" w:name="_Toc131596061"/>
      <w:bookmarkStart w:id="470" w:name="_Toc61179055"/>
      <w:bookmarkStart w:id="471" w:name="_Toc123717723"/>
      <w:bookmarkStart w:id="472" w:name="_Toc45893646"/>
      <w:bookmarkStart w:id="473" w:name="_Toc44712333"/>
      <w:bookmarkStart w:id="474" w:name="_Toc67916821"/>
      <w:bookmarkStart w:id="475" w:name="_Toc53178817"/>
      <w:bookmarkStart w:id="476" w:name="_Toc82621983"/>
      <w:bookmarkStart w:id="477" w:name="_Toc90422830"/>
      <w:bookmarkStart w:id="478" w:name="_Toc36817420"/>
      <w:bookmarkStart w:id="479" w:name="_Toc124266703"/>
      <w:bookmarkStart w:id="480" w:name="_Toc123052153"/>
      <w:r>
        <w:t>9.6.3.2</w:t>
      </w:r>
      <w:r>
        <w:tab/>
      </w:r>
      <w:r>
        <w:t>Minimum requirement</w:t>
      </w:r>
      <w:r>
        <w:rPr>
          <w:lang w:eastAsia="ja-JP"/>
        </w:rPr>
        <w:t xml:space="preserve"> for </w:t>
      </w:r>
      <w:r>
        <w:rPr>
          <w:i/>
          <w:lang w:eastAsia="ja-JP"/>
        </w:rPr>
        <w:t>BS type 1-O</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bookmarkStart w:id="481" w:name="_Toc37267731"/>
      <w:bookmarkStart w:id="482" w:name="_Toc82621984"/>
      <w:bookmarkStart w:id="483" w:name="_Toc90422831"/>
      <w:bookmarkStart w:id="484" w:name="_Toc45893647"/>
      <w:bookmarkStart w:id="485" w:name="_Toc74663443"/>
      <w:bookmarkStart w:id="486" w:name="_Toc29811869"/>
      <w:bookmarkStart w:id="487" w:name="_Toc61179056"/>
      <w:bookmarkStart w:id="488" w:name="_Toc21127660"/>
      <w:bookmarkStart w:id="489" w:name="_Toc44712334"/>
      <w:bookmarkStart w:id="490" w:name="_Toc53178367"/>
      <w:bookmarkStart w:id="491" w:name="_Toc36817421"/>
      <w:bookmarkStart w:id="492" w:name="_Toc67916822"/>
      <w:bookmarkStart w:id="493" w:name="_Toc53178818"/>
      <w:bookmarkStart w:id="494" w:name="_Toc37260343"/>
      <w:bookmarkStart w:id="495" w:name="_Toc61179526"/>
      <w:r>
        <w:t>For MIMO transmission, at each carrier frequency, OTA TAE shall not exceed 65 ns.</w:t>
      </w:r>
    </w:p>
    <w:p>
      <w:r>
        <w:t xml:space="preserve">For </w:t>
      </w:r>
      <w:r>
        <w:rPr>
          <w:i/>
        </w:rPr>
        <w:t>intra-band contiguous carrier aggregation</w:t>
      </w:r>
      <w:r>
        <w:t xml:space="preserve">, with or without MIMO, OTA TAE shall not exceed </w:t>
      </w:r>
      <w:r>
        <w:rPr>
          <w:lang w:eastAsia="zh-CN"/>
        </w:rPr>
        <w:t>260 ns</w:t>
      </w:r>
      <w:r>
        <w:t>.</w:t>
      </w:r>
    </w:p>
    <w:p>
      <w:r>
        <w:t xml:space="preserve">For </w:t>
      </w:r>
      <w:r>
        <w:rPr>
          <w:i/>
        </w:rPr>
        <w:t>intra-band non-contiguous carrier aggregation</w:t>
      </w:r>
      <w:r>
        <w:t>, with or without MIMO, OTA TAE shall not exceed 3 µs.</w:t>
      </w:r>
    </w:p>
    <w:p>
      <w:r>
        <w:t xml:space="preserve">For inter-band </w:t>
      </w:r>
      <w:r>
        <w:rPr>
          <w:i/>
        </w:rPr>
        <w:t>carrier aggregation</w:t>
      </w:r>
      <w:r>
        <w:t>, with or without MIMO, OTA TAE shall not exceed 3 µs.</w:t>
      </w:r>
    </w:p>
    <w:p>
      <w:pPr>
        <w:pStyle w:val="56"/>
      </w:pPr>
      <w:r>
        <w:t>Table 9.6.3.2-1: Void</w:t>
      </w:r>
    </w:p>
    <w:p>
      <w:pPr>
        <w:pStyle w:val="56"/>
      </w:pPr>
      <w:r>
        <w:t>Table 9.6.3.2-2: Void</w:t>
      </w:r>
    </w:p>
    <w:p>
      <w:pPr>
        <w:pStyle w:val="56"/>
        <w:rPr>
          <w:lang w:val="en-US" w:eastAsia="zh-CN"/>
        </w:rPr>
      </w:pPr>
      <w:r>
        <w:t>Table 9.6.3.2-3: Void</w:t>
      </w:r>
    </w:p>
    <w:p/>
    <w:p>
      <w:pPr>
        <w:pStyle w:val="5"/>
      </w:pPr>
      <w:bookmarkStart w:id="496" w:name="_Toc124157300"/>
      <w:bookmarkStart w:id="497" w:name="_Toc123049232"/>
      <w:bookmarkStart w:id="498" w:name="_Toc131741060"/>
      <w:bookmarkStart w:id="499" w:name="_Toc123717724"/>
      <w:bookmarkStart w:id="500" w:name="_Toc114255722"/>
      <w:bookmarkStart w:id="501" w:name="_Toc107311918"/>
      <w:bookmarkStart w:id="502" w:name="_Toc124266704"/>
      <w:bookmarkStart w:id="503" w:name="_Toc123054623"/>
      <w:bookmarkStart w:id="504" w:name="_Toc138837816"/>
      <w:bookmarkStart w:id="505" w:name="_Toc131596062"/>
      <w:bookmarkStart w:id="506" w:name="_Toc107475129"/>
      <w:bookmarkStart w:id="507" w:name="_Toc115186402"/>
      <w:bookmarkStart w:id="508" w:name="_Toc131766594"/>
      <w:bookmarkStart w:id="509" w:name="_Toc123052154"/>
      <w:bookmarkStart w:id="510" w:name="_Toc107419502"/>
      <w:bookmarkStart w:id="511" w:name="_Toc138934902"/>
      <w:bookmarkStart w:id="512" w:name="_Toc106783027"/>
      <w:r>
        <w:t>9.6.3.3</w:t>
      </w:r>
      <w:r>
        <w:tab/>
      </w:r>
      <w:r>
        <w:t>Minimum requirement</w:t>
      </w:r>
      <w:r>
        <w:rPr>
          <w:lang w:eastAsia="ja-JP"/>
        </w:rPr>
        <w:t xml:space="preserve"> for </w:t>
      </w:r>
      <w:r>
        <w:rPr>
          <w:i/>
          <w:lang w:eastAsia="ja-JP"/>
        </w:rPr>
        <w:t>BS type 2-O</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r>
        <w:t>The minimum requirement for TAE is given in Table 9.6.3.3-4.</w:t>
      </w:r>
    </w:p>
    <w:p>
      <w:pPr>
        <w:pStyle w:val="56"/>
      </w:pPr>
      <w:r>
        <w:t>Table 9.6.3.3-1: Void</w:t>
      </w:r>
    </w:p>
    <w:p>
      <w:pPr>
        <w:pStyle w:val="56"/>
      </w:pPr>
      <w:r>
        <w:t>Table 9.6.3.3-2: Void</w:t>
      </w:r>
    </w:p>
    <w:p>
      <w:pPr>
        <w:pStyle w:val="56"/>
      </w:pPr>
      <w:r>
        <w:t>Table 9.6.3.3-3: Void</w:t>
      </w:r>
    </w:p>
    <w:p>
      <w:pPr>
        <w:pStyle w:val="56"/>
        <w:rPr>
          <w:lang w:val="fr-FR"/>
        </w:rPr>
      </w:pPr>
      <w:r>
        <w:rPr>
          <w:lang w:val="fr-FR"/>
        </w:rPr>
        <w:t xml:space="preserve">Table 9.6.3.3-4: TAE requirements for </w:t>
      </w:r>
      <w:r>
        <w:rPr>
          <w:i/>
          <w:lang w:val="fr-FR"/>
        </w:rPr>
        <w:t>BS type 2-O</w:t>
      </w:r>
      <w:r>
        <w:rPr>
          <w:lang w:val="fr-FR"/>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2"/>
        <w:gridCol w:w="1529"/>
        <w:gridCol w:w="1252"/>
        <w:gridCol w:w="1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52"/>
              <w:rPr>
                <w:lang w:val="fr-FR"/>
              </w:rPr>
            </w:pPr>
          </w:p>
          <w:p>
            <w:pPr>
              <w:pStyle w:val="52"/>
              <w:rPr>
                <w:lang w:val="fr-FR"/>
              </w:rPr>
            </w:pPr>
            <w:r>
              <w:rPr>
                <w:lang w:val="fr-FR"/>
              </w:rPr>
              <w:t>Requirement</w:t>
            </w:r>
          </w:p>
        </w:tc>
        <w:tc>
          <w:tcPr>
            <w:tcW w:w="0" w:type="auto"/>
            <w:gridSpan w:val="3"/>
            <w:tcBorders>
              <w:top w:val="single" w:color="auto" w:sz="4" w:space="0"/>
              <w:left w:val="single" w:color="auto" w:sz="4" w:space="0"/>
              <w:bottom w:val="single" w:color="auto" w:sz="4" w:space="0"/>
              <w:right w:val="single" w:color="auto" w:sz="4" w:space="0"/>
            </w:tcBorders>
          </w:tcPr>
          <w:p>
            <w:pPr>
              <w:pStyle w:val="52"/>
              <w:rPr>
                <w:lang w:val="fr-FR"/>
              </w:rPr>
            </w:pPr>
            <w:r>
              <w:rPr>
                <w:lang w:val="fr-FR"/>
              </w:rPr>
              <w:t>TAE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60, 120 kHz SCS</w:t>
            </w:r>
          </w:p>
          <w:p>
            <w:pPr>
              <w:pStyle w:val="52"/>
              <w:rPr>
                <w:lang w:val="fr-FR"/>
              </w:rPr>
            </w:pPr>
            <w:r>
              <w:rPr>
                <w:lang w:val="fr-FR"/>
              </w:rPr>
              <w:t>(ns)</w:t>
            </w: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480 kHz SCS</w:t>
            </w:r>
          </w:p>
          <w:p>
            <w:pPr>
              <w:pStyle w:val="52"/>
              <w:rPr>
                <w:lang w:val="fr-FR"/>
              </w:rPr>
            </w:pPr>
            <w:r>
              <w:rPr>
                <w:lang w:val="fr-FR"/>
              </w:rPr>
              <w:t>(ns)</w:t>
            </w:r>
          </w:p>
          <w:p>
            <w:pPr>
              <w:pStyle w:val="52"/>
              <w:rPr>
                <w:lang w:val="fr-FR"/>
              </w:rPr>
            </w:pP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960 kHz SCS</w:t>
            </w:r>
          </w:p>
          <w:p>
            <w:pPr>
              <w:pStyle w:val="52"/>
              <w:rPr>
                <w:lang w:val="fr-FR"/>
              </w:rPr>
            </w:pPr>
            <w:r>
              <w:rPr>
                <w:lang w:val="fr-F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MIMO transmission</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65</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i/>
                <w:iCs/>
                <w:lang w:val="fr-FR"/>
              </w:rPr>
              <w:t>intra-band contiguous 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130</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i/>
                <w:iCs/>
                <w:lang w:val="fr-FR"/>
              </w:rPr>
              <w:t>intra-band non-contiguous carrier aggregation</w:t>
            </w:r>
            <w:r>
              <w:rPr>
                <w:lang w:val="fr-FR"/>
              </w:rPr>
              <w:t>, with or without MIMO</w:t>
            </w:r>
            <w:r>
              <w:rPr>
                <w:rFonts w:eastAsia="宋体"/>
                <w:lang w:val="en-US" w:eastAsia="zh-CN"/>
              </w:rPr>
              <w:t xml:space="preserve"> (Note) </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260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宋体"/>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pPr>
            <w:r>
              <w:rPr>
                <w:lang w:val="fr-FR"/>
              </w:rPr>
              <w:t xml:space="preserve">inter-band </w:t>
            </w:r>
            <w:r>
              <w:rPr>
                <w:i/>
                <w:iCs/>
                <w:lang w:val="fr-FR"/>
              </w:rPr>
              <w:t>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rFonts w:eastAsia="Malgun Gothic"/>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rFonts w:eastAsia="Malgun Gothic"/>
                <w:lang w:val="fr-FR"/>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67"/>
              <w:rPr>
                <w:rFonts w:eastAsia="Malgun Gothic"/>
                <w:lang w:val="fr-FR"/>
              </w:rPr>
            </w:pPr>
            <w:r>
              <w:rPr>
                <w:rFonts w:eastAsia="宋体"/>
                <w:lang w:val="en-US" w:eastAsia="zh-CN"/>
              </w:rPr>
              <w:t xml:space="preserve">NOTE: </w:t>
            </w:r>
            <w:r>
              <w:rPr>
                <w:i/>
                <w:iCs/>
                <w:lang w:val="fr-FR"/>
              </w:rPr>
              <w:t>intra-band non-contiguous carrier aggregation</w:t>
            </w:r>
            <w:r>
              <w:rPr>
                <w:rFonts w:eastAsia="宋体"/>
                <w:lang w:val="en-US" w:eastAsia="zh-CN"/>
              </w:rPr>
              <w:t xml:space="preserve"> is not supported for FR2-2 in this release.</w:t>
            </w:r>
          </w:p>
        </w:tc>
      </w:tr>
      <w:bookmarkEnd w:id="10"/>
    </w:tbl>
    <w:p>
      <w:pPr>
        <w:pStyle w:val="55"/>
      </w:pPr>
    </w:p>
    <w:p>
      <w:pPr>
        <w:pStyle w:val="3"/>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2"/>
      </w:pPr>
      <w:bookmarkStart w:id="513" w:name="_Toc123054659"/>
      <w:bookmarkStart w:id="514" w:name="_Toc107475165"/>
      <w:bookmarkStart w:id="515" w:name="_Toc37267769"/>
      <w:bookmarkStart w:id="516" w:name="_Toc74663477"/>
      <w:bookmarkStart w:id="517" w:name="_Toc37260381"/>
      <w:bookmarkStart w:id="518" w:name="_Toc45893687"/>
      <w:bookmarkStart w:id="519" w:name="_Toc123049268"/>
      <w:bookmarkStart w:id="520" w:name="_Toc176876280"/>
      <w:bookmarkStart w:id="521" w:name="_Toc114255758"/>
      <w:bookmarkStart w:id="522" w:name="_Toc131766630"/>
      <w:bookmarkStart w:id="523" w:name="_Toc61179560"/>
      <w:bookmarkStart w:id="524" w:name="_Toc61179090"/>
      <w:bookmarkStart w:id="525" w:name="_Toc44712375"/>
      <w:bookmarkStart w:id="526" w:name="_Toc115186438"/>
      <w:bookmarkStart w:id="527" w:name="_Toc90422865"/>
      <w:bookmarkStart w:id="528" w:name="_Toc131596098"/>
      <w:bookmarkStart w:id="529" w:name="_Toc123717760"/>
      <w:bookmarkStart w:id="530" w:name="_Toc107311952"/>
      <w:bookmarkStart w:id="531" w:name="_Toc67916856"/>
      <w:bookmarkStart w:id="532" w:name="_Toc106783061"/>
      <w:bookmarkStart w:id="533" w:name="_Toc138837852"/>
      <w:bookmarkStart w:id="534" w:name="_Toc131741096"/>
      <w:bookmarkStart w:id="535" w:name="_Toc123052190"/>
      <w:bookmarkStart w:id="536" w:name="_Toc21127698"/>
      <w:bookmarkStart w:id="537" w:name="_Toc156567674"/>
      <w:bookmarkStart w:id="538" w:name="_Toc107419536"/>
      <w:bookmarkStart w:id="539" w:name="_Toc187245785"/>
      <w:bookmarkStart w:id="540" w:name="_Toc36817459"/>
      <w:bookmarkStart w:id="541" w:name="_Toc53178852"/>
      <w:bookmarkStart w:id="542" w:name="_Toc53178401"/>
      <w:bookmarkStart w:id="543" w:name="_Toc82622018"/>
      <w:bookmarkStart w:id="544" w:name="_Toc29811907"/>
      <w:bookmarkStart w:id="545" w:name="_Toc124157336"/>
      <w:bookmarkStart w:id="546" w:name="_Toc124266740"/>
      <w:r>
        <w:t>10</w:t>
      </w:r>
      <w:r>
        <w:tab/>
      </w:r>
      <w:r>
        <w:t>Radiated receiver characteristics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pPr>
        <w:pStyle w:val="3"/>
      </w:pPr>
      <w:bookmarkStart w:id="547" w:name="_Toc123717761"/>
      <w:bookmarkStart w:id="548" w:name="_Toc37260382"/>
      <w:bookmarkStart w:id="549" w:name="_Toc44712376"/>
      <w:bookmarkStart w:id="550" w:name="_Toc29811908"/>
      <w:bookmarkStart w:id="551" w:name="_Toc74663478"/>
      <w:bookmarkStart w:id="552" w:name="_Toc21127699"/>
      <w:bookmarkStart w:id="553" w:name="_Toc90422866"/>
      <w:bookmarkStart w:id="554" w:name="_Toc187245786"/>
      <w:bookmarkStart w:id="555" w:name="_Toc45893688"/>
      <w:bookmarkStart w:id="556" w:name="_Toc176876281"/>
      <w:bookmarkStart w:id="557" w:name="_Toc107311953"/>
      <w:bookmarkStart w:id="558" w:name="_Toc82622019"/>
      <w:bookmarkStart w:id="559" w:name="_Toc131741097"/>
      <w:bookmarkStart w:id="560" w:name="_Toc123052191"/>
      <w:bookmarkStart w:id="561" w:name="_Toc61179091"/>
      <w:bookmarkStart w:id="562" w:name="_Toc61179561"/>
      <w:bookmarkStart w:id="563" w:name="_Toc53178853"/>
      <w:bookmarkStart w:id="564" w:name="_Toc107475166"/>
      <w:bookmarkStart w:id="565" w:name="_Toc106783062"/>
      <w:bookmarkStart w:id="566" w:name="_Toc123049269"/>
      <w:bookmarkStart w:id="567" w:name="_Toc67916857"/>
      <w:bookmarkStart w:id="568" w:name="_Toc114255759"/>
      <w:bookmarkStart w:id="569" w:name="_Toc131766631"/>
      <w:bookmarkStart w:id="570" w:name="_Toc107419537"/>
      <w:bookmarkStart w:id="571" w:name="_Toc36817460"/>
      <w:bookmarkStart w:id="572" w:name="_Toc37267770"/>
      <w:bookmarkStart w:id="573" w:name="_Toc138837853"/>
      <w:bookmarkStart w:id="574" w:name="_Toc124266741"/>
      <w:bookmarkStart w:id="575" w:name="_Toc131596099"/>
      <w:bookmarkStart w:id="576" w:name="_Toc53178402"/>
      <w:bookmarkStart w:id="577" w:name="_Toc156567675"/>
      <w:bookmarkStart w:id="578" w:name="_Toc124157337"/>
      <w:bookmarkStart w:id="579" w:name="_Toc123054660"/>
      <w:bookmarkStart w:id="580" w:name="_Toc115186439"/>
      <w:r>
        <w:t>10.1</w:t>
      </w:r>
      <w:r>
        <w:tab/>
      </w:r>
      <w:r>
        <w:t>General</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pPr>
        <w:rPr>
          <w:lang w:eastAsia="zh-CN"/>
        </w:rPr>
      </w:pPr>
      <w:r>
        <w:rPr>
          <w:lang w:eastAsia="zh-CN"/>
        </w:rPr>
        <w:t xml:space="preserve">Radiated receiver characteristics are specified at RIB for </w:t>
      </w:r>
      <w:r>
        <w:rPr>
          <w:i/>
        </w:rPr>
        <w:t>BS type 1-H</w:t>
      </w:r>
      <w:r>
        <w:t xml:space="preserve">, </w:t>
      </w:r>
      <w:r>
        <w:rPr>
          <w:i/>
        </w:rPr>
        <w:t>BS type 1-O</w:t>
      </w:r>
      <w:r>
        <w:t xml:space="preserve">, or </w:t>
      </w:r>
      <w:r>
        <w:rPr>
          <w:i/>
        </w:rPr>
        <w:t>BS type 2-O</w:t>
      </w:r>
      <w:r>
        <w:rPr>
          <w:lang w:eastAsia="zh-CN"/>
        </w:rPr>
        <w:t>, with full complement of transceivers for the configuration in normal operating condition.</w:t>
      </w:r>
    </w:p>
    <w:p>
      <w:pPr>
        <w:rPr>
          <w:lang w:eastAsia="zh-CN"/>
        </w:rPr>
      </w:pPr>
      <w:r>
        <w:rPr>
          <w:rFonts w:cs="v5.0.0"/>
        </w:rPr>
        <w:t>Unless otherwise stated, t</w:t>
      </w:r>
      <w:r>
        <w:rPr>
          <w:lang w:eastAsia="zh-CN"/>
        </w:rPr>
        <w:t>he following arrangements apply for the radiated receiver characteristics requirements in clause 10:</w:t>
      </w:r>
    </w:p>
    <w:p>
      <w:pPr>
        <w:pStyle w:val="76"/>
        <w:rPr>
          <w:lang w:eastAsia="zh-CN"/>
        </w:rPr>
      </w:pPr>
      <w:r>
        <w:rPr>
          <w:lang w:eastAsia="zh-CN"/>
        </w:rPr>
        <w:t>-</w:t>
      </w:r>
      <w:r>
        <w:rPr>
          <w:lang w:eastAsia="zh-CN"/>
        </w:rPr>
        <w:tab/>
      </w:r>
      <w:r>
        <w:rPr>
          <w:lang w:eastAsia="zh-CN"/>
        </w:rPr>
        <w:t>Requirements apply during the BS receive period.</w:t>
      </w:r>
    </w:p>
    <w:p>
      <w:pPr>
        <w:pStyle w:val="76"/>
        <w:rPr>
          <w:lang w:eastAsia="zh-CN"/>
        </w:rPr>
      </w:pPr>
      <w:r>
        <w:rPr>
          <w:lang w:eastAsia="zh-CN"/>
        </w:rPr>
        <w:t>-</w:t>
      </w:r>
      <w:r>
        <w:rPr>
          <w:lang w:eastAsia="zh-CN"/>
        </w:rPr>
        <w:tab/>
      </w:r>
      <w:r>
        <w:rPr>
          <w:lang w:eastAsia="zh-CN"/>
        </w:rPr>
        <w:t>Requirements shall be met for any transmitter setting.</w:t>
      </w:r>
    </w:p>
    <w:p>
      <w:pPr>
        <w:pStyle w:val="76"/>
        <w:rPr>
          <w:lang w:eastAsia="zh-CN"/>
        </w:rPr>
      </w:pPr>
      <w:r>
        <w:rPr>
          <w:lang w:eastAsia="zh-CN"/>
        </w:rPr>
        <w:t>-</w:t>
      </w:r>
      <w:r>
        <w:rPr>
          <w:lang w:eastAsia="zh-CN"/>
        </w:rPr>
        <w:tab/>
      </w:r>
      <w:r>
        <w:rPr>
          <w:lang w:eastAsia="zh-CN"/>
        </w:rPr>
        <w:t>For FDD operation the requirements shall be met with the transmitter unit(s) ON.</w:t>
      </w:r>
    </w:p>
    <w:p>
      <w:pPr>
        <w:pStyle w:val="76"/>
        <w:rPr>
          <w:lang w:eastAsia="zh-CN"/>
        </w:rPr>
      </w:pPr>
      <w:r>
        <w:rPr>
          <w:lang w:eastAsia="zh-CN"/>
        </w:rPr>
        <w:t>-</w:t>
      </w:r>
      <w:r>
        <w:rPr>
          <w:lang w:eastAsia="zh-CN"/>
        </w:rPr>
        <w:tab/>
      </w:r>
      <w:r>
        <w:rPr>
          <w:lang w:eastAsia="zh-CN"/>
        </w:rPr>
        <w:t>Throughput requirements defined for the radiated receiver characteristics do not assume HARQ retransmissions.</w:t>
      </w:r>
    </w:p>
    <w:p>
      <w:pPr>
        <w:pStyle w:val="76"/>
        <w:rPr>
          <w:lang w:eastAsia="zh-CN"/>
        </w:rPr>
      </w:pPr>
      <w:r>
        <w:rPr>
          <w:lang w:eastAsia="zh-CN"/>
        </w:rPr>
        <w:t>-</w:t>
      </w:r>
      <w:r>
        <w:rPr>
          <w:lang w:eastAsia="zh-CN"/>
        </w:rPr>
        <w:tab/>
      </w:r>
      <w:r>
        <w:rPr>
          <w:lang w:eastAsia="zh-CN"/>
        </w:rPr>
        <w:t>When BS is configured to receive multiple carriers, all the throughput requirements are applicable for each received carrier.</w:t>
      </w:r>
    </w:p>
    <w:p>
      <w:pPr>
        <w:pStyle w:val="76"/>
        <w:rPr>
          <w:rFonts w:cs="v5.0.0"/>
        </w:rPr>
      </w:pPr>
      <w:r>
        <w:rPr>
          <w:lang w:val="en-US" w:eastAsia="zh-CN"/>
        </w:rPr>
        <w:t>-</w:t>
      </w:r>
      <w:r>
        <w:rPr>
          <w:lang w:eastAsia="zh-CN"/>
        </w:rPr>
        <w:tab/>
      </w:r>
      <w:r>
        <w:rPr>
          <w:lang w:val="en-US" w:eastAsia="zh-CN"/>
        </w:rPr>
        <w:t>F</w:t>
      </w:r>
      <w:r>
        <w:rPr>
          <w:rFonts w:cs="v5.0.0"/>
        </w:rP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rPr>
          <w:rFonts w:cs="v5.0.0"/>
        </w:rP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w:t>
      </w:r>
      <w:r>
        <w:rPr>
          <w:rFonts w:cs="v5.0.0"/>
        </w:rPr>
        <w:t xml:space="preserve">and </w:t>
      </w:r>
      <w:r>
        <w:t xml:space="preserve">the </w:t>
      </w:r>
      <w:r>
        <w:rPr>
          <w:rFonts w:cs="v5.0.0"/>
        </w:rPr>
        <w:t xml:space="preserve">positive offsets of the interfering signal apply relative to the upper </w:t>
      </w:r>
      <w:r>
        <w:rPr>
          <w:rFonts w:cs="Arial"/>
          <w:i/>
        </w:rPr>
        <w:t>Base Station RF Bandwidth</w:t>
      </w:r>
      <w:r>
        <w:rPr>
          <w:rFonts w:cs="Arial"/>
        </w:rPr>
        <w:t xml:space="preserve"> </w:t>
      </w:r>
      <w:r>
        <w:rPr>
          <w:rFonts w:cs="v5.0.0"/>
        </w:rPr>
        <w:t>edge</w:t>
      </w:r>
      <w:r>
        <w:rPr>
          <w:rFonts w:cs="Arial"/>
        </w:rPr>
        <w:t xml:space="preserve"> or </w:t>
      </w:r>
      <w:r>
        <w:rPr>
          <w:rFonts w:cs="Arial"/>
          <w:i/>
        </w:rPr>
        <w:t>sub-block</w:t>
      </w:r>
      <w:r>
        <w:rPr>
          <w:rFonts w:cs="Arial"/>
        </w:rPr>
        <w:t xml:space="preserve"> edge inside a </w:t>
      </w:r>
      <w:r>
        <w:rPr>
          <w:rFonts w:cs="Arial"/>
          <w:i/>
        </w:rPr>
        <w:t>sub-block gap</w:t>
      </w:r>
      <w:r>
        <w:rPr>
          <w:rFonts w:cs="v5.0.0"/>
        </w:rPr>
        <w:t>.</w:t>
      </w:r>
    </w:p>
    <w:p>
      <w:pPr>
        <w:pStyle w:val="76"/>
      </w:pPr>
      <w:r>
        <w:t>-</w:t>
      </w:r>
      <w:r>
        <w:tab/>
      </w:r>
      <w:r>
        <w:t>Each requirement shall be met over the RoAoA specified.</w:t>
      </w:r>
    </w:p>
    <w:p>
      <w:pPr>
        <w:pStyle w:val="57"/>
        <w:rPr>
          <w:lang w:eastAsia="zh-CN"/>
        </w:rPr>
      </w:pPr>
      <w:r>
        <w:rPr>
          <w:lang w:eastAsia="zh-CN"/>
        </w:rPr>
        <w:t>NOTE 1:</w:t>
      </w:r>
      <w:r>
        <w:rPr>
          <w:lang w:eastAsia="zh-CN"/>
        </w:rPr>
        <w:tab/>
      </w:r>
      <w:r>
        <w:rPr>
          <w:lang w:eastAsia="zh-CN"/>
        </w:rPr>
        <w:t>In normal operating condition the BS in FDD operation is configured to transmit and receive at the same time.</w:t>
      </w:r>
    </w:p>
    <w:p>
      <w:pPr>
        <w:pStyle w:val="57"/>
        <w:rPr>
          <w:lang w:eastAsia="zh-CN"/>
        </w:rPr>
      </w:pPr>
      <w:r>
        <w:rPr>
          <w:lang w:eastAsia="zh-CN"/>
        </w:rPr>
        <w:t>NOTE 2:</w:t>
      </w:r>
      <w:r>
        <w:rPr>
          <w:lang w:eastAsia="zh-CN"/>
        </w:rPr>
        <w:tab/>
      </w:r>
      <w:r>
        <w:rPr>
          <w:lang w:eastAsia="zh-CN"/>
        </w:rPr>
        <w:t xml:space="preserve">In normal operating condition the BS in TDD operation is configured to TX OFF power during </w:t>
      </w:r>
      <w:r>
        <w:rPr>
          <w:i/>
          <w:lang w:eastAsia="zh-CN"/>
        </w:rPr>
        <w:t>receive period</w:t>
      </w:r>
      <w:r>
        <w:rPr>
          <w:lang w:eastAsia="zh-CN"/>
        </w:rPr>
        <w:t>.</w:t>
      </w:r>
    </w:p>
    <w:p>
      <w:r>
        <w:t xml:space="preserve">For FR1 requirements which are to be met over the </w:t>
      </w:r>
      <w:r>
        <w:rPr>
          <w:i/>
        </w:rPr>
        <w:t>OTA REFSENS RoAoA</w:t>
      </w:r>
      <w:r>
        <w:t xml:space="preserve"> absolute requirement values are offset by the following term:</w:t>
      </w:r>
    </w:p>
    <w:p>
      <w:pPr>
        <w:pStyle w:val="63"/>
      </w:pPr>
      <w:r>
        <w:tab/>
      </w:r>
      <w:r>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r>
        <w:t>and</w:t>
      </w:r>
    </w:p>
    <w:p>
      <w:pPr>
        <w:pStyle w:val="63"/>
      </w:pPr>
      <w:r>
        <w:tab/>
      </w:r>
      <w:r>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r>
        <w:t xml:space="preserve">For requirements which are to be met over the </w:t>
      </w:r>
      <w:r>
        <w:rPr>
          <w:i/>
        </w:rPr>
        <w:t>minSENS RoAoA</w:t>
      </w:r>
      <w:r>
        <w:t xml:space="preserve"> absolute requirement values are offset by the following term:</w:t>
      </w:r>
    </w:p>
    <w:p>
      <w:pPr>
        <w:pStyle w:val="63"/>
        <w:rPr>
          <w:lang w:val="en-US"/>
        </w:rPr>
      </w:pPr>
      <w:r>
        <w:tab/>
      </w:r>
      <w:r>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r>
        <w:t xml:space="preserve">For FR2 requirements which are to be met over the </w:t>
      </w:r>
      <w:r>
        <w:rPr>
          <w:i/>
        </w:rPr>
        <w:t>OTA REFSENS RoAoA</w:t>
      </w:r>
      <w:r>
        <w:t xml:space="preserve"> absolute requirement values are offset by the following term:</w:t>
      </w:r>
    </w:p>
    <w:p>
      <w:pPr>
        <w:pStyle w:val="63"/>
      </w:pPr>
      <w:r>
        <w:tab/>
      </w:r>
      <w:bookmarkStart w:id="581" w:name="_GoBack"/>
      <w:bookmarkEnd w:id="581"/>
      <w:r>
        <w:t>Δ</w:t>
      </w:r>
      <w:r>
        <w:rPr>
          <w:vertAlign w:val="subscript"/>
        </w:rPr>
        <w:t>FR2_REFSENS</w:t>
      </w:r>
      <w:r>
        <w:t xml:space="preserve"> = -3 dB for the reference direction</w:t>
      </w:r>
    </w:p>
    <w:p>
      <w:r>
        <w:t>and</w:t>
      </w:r>
    </w:p>
    <w:p>
      <w:pPr>
        <w:pStyle w:val="63"/>
      </w:pPr>
      <w:r>
        <w:tab/>
      </w:r>
      <w:r>
        <w:t>Δ</w:t>
      </w:r>
      <w:r>
        <w:rPr>
          <w:vertAlign w:val="subscript"/>
        </w:rPr>
        <w:t>FR2_REFSENS</w:t>
      </w:r>
      <w:r>
        <w:t xml:space="preserve"> = 0 dB for all other directions</w:t>
      </w:r>
    </w:p>
    <w:p>
      <w:pPr>
        <w:rPr>
          <w:i w:val="0"/>
          <w:iCs w:val="0"/>
        </w:rPr>
      </w:pPr>
      <w:ins w:id="68" w:author="ZTE_Rev" w:date="2025-02-20T00:32:00Z">
        <w:r>
          <w:rPr/>
          <w:t>Unless stated otherwise</w:t>
        </w:r>
      </w:ins>
      <w:ins w:id="69" w:author="ZTE_Rev" w:date="2025-02-20T00:32:00Z">
        <w:r>
          <w:rPr>
            <w:rFonts w:hint="eastAsia" w:eastAsia="宋体"/>
            <w:lang w:val="en-US" w:eastAsia="zh-CN"/>
          </w:rPr>
          <w:t xml:space="preserve">, the requirements for </w:t>
        </w:r>
      </w:ins>
      <w:ins w:id="70" w:author="ZTE_Rev" w:date="2025-02-20T00:32:00Z">
        <w:r>
          <w:rPr>
            <w:rFonts w:eastAsia="宋体"/>
            <w:i/>
            <w:iCs/>
            <w:lang w:val="en-US" w:eastAsia="zh-CN"/>
            <w:rPrChange w:id="71" w:author="ZTE_Rev" w:date="2025-02-20T00:24:00Z">
              <w:rPr>
                <w:rFonts w:eastAsia="宋体"/>
                <w:lang w:val="en-US" w:eastAsia="zh-CN"/>
              </w:rPr>
            </w:rPrChange>
          </w:rPr>
          <w:t>BS type 1-</w:t>
        </w:r>
      </w:ins>
      <w:ins w:id="72" w:author="ZTE_Rev" w:date="2025-02-20T00:32:00Z">
        <w:r>
          <w:rPr>
            <w:rFonts w:hint="eastAsia" w:eastAsia="宋体"/>
            <w:i/>
            <w:iCs/>
            <w:lang w:val="en-US" w:eastAsia="zh-CN"/>
          </w:rPr>
          <w:t>H</w:t>
        </w:r>
      </w:ins>
      <w:ins w:id="73" w:author="ZTE_Rev" w:date="2025-02-20T00:32:00Z">
        <w:r>
          <w:rPr>
            <w:rFonts w:hint="eastAsia" w:eastAsia="宋体"/>
            <w:lang w:val="en-US" w:eastAsia="zh-CN"/>
          </w:rPr>
          <w:t xml:space="preserve"> and </w:t>
        </w:r>
      </w:ins>
      <w:ins w:id="74" w:author="ZTE_Rev" w:date="2025-02-20T00:32:00Z">
        <w:r>
          <w:rPr>
            <w:rFonts w:eastAsia="宋体"/>
            <w:i/>
            <w:iCs/>
            <w:lang w:val="en-US" w:eastAsia="zh-CN"/>
            <w:rPrChange w:id="75" w:author="ZTE_Rev" w:date="2025-02-20T00:24:00Z">
              <w:rPr>
                <w:rFonts w:eastAsia="宋体"/>
                <w:lang w:val="en-US" w:eastAsia="zh-CN"/>
              </w:rPr>
            </w:rPrChange>
          </w:rPr>
          <w:t>BS type 1-</w:t>
        </w:r>
      </w:ins>
      <w:ins w:id="76" w:author="ZTE_Rev" w:date="2025-02-20T00:32:00Z">
        <w:r>
          <w:rPr>
            <w:rFonts w:hint="eastAsia" w:eastAsia="宋体"/>
            <w:i/>
            <w:iCs/>
            <w:lang w:val="en-US" w:eastAsia="zh-CN"/>
          </w:rPr>
          <w:t>O</w:t>
        </w:r>
      </w:ins>
      <w:ins w:id="77" w:author="ZTE_Rev" w:date="2025-02-20T00:32:00Z">
        <w:r>
          <w:rPr>
            <w:rFonts w:hint="eastAsia" w:eastAsia="宋体"/>
            <w:lang w:val="en-US" w:eastAsia="zh-CN"/>
          </w:rPr>
          <w:t xml:space="preserve"> </w:t>
        </w:r>
      </w:ins>
      <w:ins w:id="78" w:author="ZTE_Rev" w:date="2025-02-20T01:20:00Z">
        <w:r>
          <w:rPr>
            <w:rFonts w:hint="eastAsia" w:eastAsia="宋体"/>
            <w:lang w:val="en-US" w:eastAsia="zh-CN"/>
          </w:rPr>
          <w:t>are</w:t>
        </w:r>
      </w:ins>
      <w:ins w:id="79" w:author="ZTE_Rev" w:date="2025-02-20T00:32:00Z">
        <w:r>
          <w:rPr>
            <w:rFonts w:hint="eastAsia" w:eastAsia="宋体"/>
            <w:lang w:val="en-US" w:eastAsia="zh-CN"/>
          </w:rPr>
          <w:t xml:space="preserve"> applied for ATG BS </w:t>
        </w:r>
      </w:ins>
      <w:ins w:id="80" w:author="ZTE_Rev" w:date="2025-02-20T00:32:00Z">
        <w:r>
          <w:rPr>
            <w:lang w:val="en-US"/>
          </w:rPr>
          <w:t>type</w:t>
        </w:r>
      </w:ins>
      <w:ins w:id="81" w:author="ZTE_Rev" w:date="2025-02-20T00:32:00Z">
        <w:r>
          <w:rPr>
            <w:i/>
            <w:iCs/>
            <w:lang w:val="en-US"/>
          </w:rPr>
          <w:t>1-</w:t>
        </w:r>
      </w:ins>
      <w:ins w:id="82" w:author="ZTE_Rev" w:date="2025-02-20T00:32:00Z">
        <w:r>
          <w:rPr>
            <w:rFonts w:hint="eastAsia" w:eastAsia="宋体"/>
            <w:i/>
            <w:iCs/>
            <w:lang w:val="en-US" w:eastAsia="zh-CN"/>
          </w:rPr>
          <w:t xml:space="preserve">H </w:t>
        </w:r>
      </w:ins>
      <w:ins w:id="83" w:author="ZTE_Rev" w:date="2025-02-20T00:32:00Z">
        <w:r>
          <w:rPr>
            <w:rFonts w:hint="eastAsia" w:eastAsia="宋体"/>
            <w:lang w:val="en-US" w:eastAsia="zh-CN"/>
          </w:rPr>
          <w:t xml:space="preserve">and </w:t>
        </w:r>
      </w:ins>
      <w:ins w:id="84" w:author="ZTE_Rev" w:date="2025-02-20T00:32:00Z">
        <w:r>
          <w:rPr>
            <w:rFonts w:hint="eastAsia" w:eastAsia="宋体"/>
            <w:i/>
            <w:iCs/>
            <w:lang w:val="en-US" w:eastAsia="zh-CN"/>
          </w:rPr>
          <w:t>1-O</w:t>
        </w:r>
      </w:ins>
      <w:ins w:id="85" w:author="ZTE_Rev" w:date="2025-02-20T00:32:00Z">
        <w:r>
          <w:rPr>
            <w:rFonts w:hint="eastAsia" w:eastAsia="宋体"/>
            <w:i w:val="0"/>
            <w:iCs w:val="0"/>
            <w:lang w:val="en-US" w:eastAsia="zh-CN"/>
          </w:rPr>
          <w:t>, respectively.</w:t>
        </w:r>
      </w:ins>
    </w:p>
    <w:p>
      <w:pPr>
        <w:jc w:val="cente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Arial"/>
    <w:panose1 w:val="020B0604020202020204"/>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
    <w:altName w:val="Yu Gothic"/>
    <w:panose1 w:val="020B0604020202020204"/>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20B0604020202020204"/>
    <w:charset w:val="00"/>
    <w:family w:val="roman"/>
    <w:pitch w:val="default"/>
    <w:sig w:usb0="00000000" w:usb1="00000000" w:usb2="00000000" w:usb3="00000000" w:csb0="0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A7C0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1E64"/>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6BD4"/>
    <w:rsid w:val="00EB09B7"/>
    <w:rsid w:val="00EE7D7C"/>
    <w:rsid w:val="00EF5481"/>
    <w:rsid w:val="00F25D98"/>
    <w:rsid w:val="00F300FB"/>
    <w:rsid w:val="00F9124F"/>
    <w:rsid w:val="00FB6386"/>
    <w:rsid w:val="02B66382"/>
    <w:rsid w:val="02DE2621"/>
    <w:rsid w:val="05CE3D42"/>
    <w:rsid w:val="069872E2"/>
    <w:rsid w:val="06C57D9C"/>
    <w:rsid w:val="08FB2C0B"/>
    <w:rsid w:val="096C6C6E"/>
    <w:rsid w:val="0AAD40ED"/>
    <w:rsid w:val="0B5C5759"/>
    <w:rsid w:val="0C2549FA"/>
    <w:rsid w:val="0C3E3B91"/>
    <w:rsid w:val="0D466A32"/>
    <w:rsid w:val="0EE17E55"/>
    <w:rsid w:val="0F49084F"/>
    <w:rsid w:val="110C1984"/>
    <w:rsid w:val="142D5052"/>
    <w:rsid w:val="14460F71"/>
    <w:rsid w:val="149D3E43"/>
    <w:rsid w:val="14E35C7A"/>
    <w:rsid w:val="14E63AD5"/>
    <w:rsid w:val="15717D09"/>
    <w:rsid w:val="15E66BA1"/>
    <w:rsid w:val="1A3271C0"/>
    <w:rsid w:val="1AB653D0"/>
    <w:rsid w:val="1B76599D"/>
    <w:rsid w:val="1C44694B"/>
    <w:rsid w:val="1C5450E4"/>
    <w:rsid w:val="1CDB5968"/>
    <w:rsid w:val="1D153C52"/>
    <w:rsid w:val="1E81151C"/>
    <w:rsid w:val="23AB3BDD"/>
    <w:rsid w:val="24096838"/>
    <w:rsid w:val="26AC220D"/>
    <w:rsid w:val="26DB6D40"/>
    <w:rsid w:val="270F3631"/>
    <w:rsid w:val="27B22717"/>
    <w:rsid w:val="28901957"/>
    <w:rsid w:val="29826EE0"/>
    <w:rsid w:val="29FE5DEB"/>
    <w:rsid w:val="2B881690"/>
    <w:rsid w:val="2BB136BA"/>
    <w:rsid w:val="2BC3581B"/>
    <w:rsid w:val="2BCE5303"/>
    <w:rsid w:val="2DCD1BB4"/>
    <w:rsid w:val="2DDD39DC"/>
    <w:rsid w:val="2E717334"/>
    <w:rsid w:val="2F5B0341"/>
    <w:rsid w:val="2FC14D2E"/>
    <w:rsid w:val="30155912"/>
    <w:rsid w:val="306567F9"/>
    <w:rsid w:val="313B4368"/>
    <w:rsid w:val="326064D2"/>
    <w:rsid w:val="329A67EF"/>
    <w:rsid w:val="32C74C36"/>
    <w:rsid w:val="33DC1427"/>
    <w:rsid w:val="35C03177"/>
    <w:rsid w:val="35F2741E"/>
    <w:rsid w:val="36823ADC"/>
    <w:rsid w:val="37133773"/>
    <w:rsid w:val="372C7532"/>
    <w:rsid w:val="387E2AD5"/>
    <w:rsid w:val="39954F08"/>
    <w:rsid w:val="39EF1BAF"/>
    <w:rsid w:val="3A5E022F"/>
    <w:rsid w:val="3B4173DE"/>
    <w:rsid w:val="3E8B4055"/>
    <w:rsid w:val="3EDB1F8C"/>
    <w:rsid w:val="414371A1"/>
    <w:rsid w:val="44927617"/>
    <w:rsid w:val="45931AF9"/>
    <w:rsid w:val="468A31C6"/>
    <w:rsid w:val="471A14B7"/>
    <w:rsid w:val="47A74E9B"/>
    <w:rsid w:val="480D72B5"/>
    <w:rsid w:val="48911CF9"/>
    <w:rsid w:val="49370996"/>
    <w:rsid w:val="49B368B7"/>
    <w:rsid w:val="4B6E383B"/>
    <w:rsid w:val="4B6F6C84"/>
    <w:rsid w:val="4B946370"/>
    <w:rsid w:val="4C60096A"/>
    <w:rsid w:val="4CC04072"/>
    <w:rsid w:val="4D553797"/>
    <w:rsid w:val="4DDA6DAB"/>
    <w:rsid w:val="4DE9476A"/>
    <w:rsid w:val="4E100A4E"/>
    <w:rsid w:val="4F89078D"/>
    <w:rsid w:val="4F9E1A95"/>
    <w:rsid w:val="525368C4"/>
    <w:rsid w:val="53525846"/>
    <w:rsid w:val="535C24BB"/>
    <w:rsid w:val="5377138E"/>
    <w:rsid w:val="544A1174"/>
    <w:rsid w:val="55AA3F58"/>
    <w:rsid w:val="5660633F"/>
    <w:rsid w:val="576D2096"/>
    <w:rsid w:val="59156B7C"/>
    <w:rsid w:val="5AEC2594"/>
    <w:rsid w:val="5B951495"/>
    <w:rsid w:val="5BDF4B3B"/>
    <w:rsid w:val="5BE24CBF"/>
    <w:rsid w:val="5C0B39BF"/>
    <w:rsid w:val="5D3D1807"/>
    <w:rsid w:val="5EBC76FA"/>
    <w:rsid w:val="5F566E12"/>
    <w:rsid w:val="601C63BD"/>
    <w:rsid w:val="60C567ED"/>
    <w:rsid w:val="614D4E1D"/>
    <w:rsid w:val="63901333"/>
    <w:rsid w:val="63D713EB"/>
    <w:rsid w:val="64A52E49"/>
    <w:rsid w:val="64FA1D73"/>
    <w:rsid w:val="66C07311"/>
    <w:rsid w:val="67084220"/>
    <w:rsid w:val="67CA260B"/>
    <w:rsid w:val="68110013"/>
    <w:rsid w:val="68EC2998"/>
    <w:rsid w:val="69CA5BE8"/>
    <w:rsid w:val="6A5D6907"/>
    <w:rsid w:val="6A8763F3"/>
    <w:rsid w:val="6EB475B1"/>
    <w:rsid w:val="6FCD12F8"/>
    <w:rsid w:val="70CA03E7"/>
    <w:rsid w:val="70E4421A"/>
    <w:rsid w:val="711D05E4"/>
    <w:rsid w:val="72366DAE"/>
    <w:rsid w:val="732B0E40"/>
    <w:rsid w:val="73673A04"/>
    <w:rsid w:val="769412CB"/>
    <w:rsid w:val="77F15B3D"/>
    <w:rsid w:val="78380BBA"/>
    <w:rsid w:val="7A397292"/>
    <w:rsid w:val="7A4E7237"/>
    <w:rsid w:val="7D6013F3"/>
    <w:rsid w:val="7D6905A3"/>
    <w:rsid w:val="7DD53301"/>
    <w:rsid w:val="7E7D12C2"/>
    <w:rsid w:val="7F656F7E"/>
    <w:rsid w:val="7FFD03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85">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Company>3GPP Support Team</Company>
  <Pages>7</Pages>
  <Words>2638</Words>
  <Characters>15041</Characters>
  <Lines>125</Lines>
  <Paragraphs>35</Paragraphs>
  <TotalTime>0</TotalTime>
  <ScaleCrop>false</ScaleCrop>
  <LinksUpToDate>false</LinksUpToDate>
  <CharactersWithSpaces>17644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2025-02-19T19:52:00Z</dcterms:created>
  <dc:creator>Michael Sanders, John M Meredith</dc:creator>
  <cp:lastModifiedBy>ZTE_Wubin</cp:lastModifiedBy>
  <cp:lastPrinted>2411-12-31T21:59:00Z</cp:lastPrinted>
  <dcterms:modified xsi:type="dcterms:W3CDTF">2025-02-20T16:06:28Z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DA98A01818BB4D47B4FFC39E56E49AA4</vt:lpwstr>
  </property>
</Properties>
</file>